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4C14314C"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A74489">
        <w:rPr>
          <w:b/>
          <w:noProof/>
          <w:sz w:val="24"/>
        </w:rPr>
        <w:t>3</w:t>
      </w:r>
      <w:r>
        <w:rPr>
          <w:b/>
          <w:noProof/>
          <w:sz w:val="24"/>
        </w:rPr>
        <w:t>-e</w:t>
      </w:r>
      <w:r>
        <w:rPr>
          <w:b/>
          <w:i/>
          <w:noProof/>
          <w:sz w:val="28"/>
        </w:rPr>
        <w:tab/>
      </w:r>
      <w:r>
        <w:rPr>
          <w:b/>
          <w:i/>
          <w:noProof/>
          <w:sz w:val="28"/>
        </w:rPr>
        <w:tab/>
      </w:r>
      <w:r w:rsidRPr="00E21A0F">
        <w:rPr>
          <w:b/>
          <w:i/>
          <w:noProof/>
          <w:sz w:val="28"/>
        </w:rPr>
        <w:t>R4-2</w:t>
      </w:r>
      <w:r>
        <w:rPr>
          <w:b/>
          <w:i/>
          <w:noProof/>
          <w:sz w:val="28"/>
        </w:rPr>
        <w:t>2</w:t>
      </w:r>
      <w:r w:rsidR="00666FB7">
        <w:rPr>
          <w:b/>
          <w:i/>
          <w:noProof/>
          <w:sz w:val="28"/>
        </w:rPr>
        <w:t>10172</w:t>
      </w:r>
    </w:p>
    <w:p w14:paraId="7CB45193" w14:textId="2B3319C3" w:rsidR="001E41F3" w:rsidRDefault="00066CFD" w:rsidP="005E2C44">
      <w:pPr>
        <w:pStyle w:val="CRCoverPage"/>
        <w:outlineLvl w:val="0"/>
        <w:rPr>
          <w:b/>
          <w:noProof/>
          <w:sz w:val="24"/>
        </w:rPr>
      </w:pPr>
      <w:r>
        <w:rPr>
          <w:b/>
          <w:noProof/>
          <w:sz w:val="24"/>
        </w:rPr>
        <w:t xml:space="preserve">Electronic Meeting, </w:t>
      </w:r>
      <w:r w:rsidR="00A74489">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666FB7" w:rsidP="00E13F3D">
            <w:pPr>
              <w:pStyle w:val="CRCoverPage"/>
              <w:spacing w:after="0"/>
              <w:jc w:val="right"/>
              <w:rPr>
                <w:b/>
                <w:noProof/>
                <w:sz w:val="28"/>
              </w:rPr>
            </w:pPr>
            <w:r>
              <w:fldChar w:fldCharType="begin"/>
            </w:r>
            <w:r>
              <w:instrText xml:space="preserve"> DOCPROPERTY  Spec#  \* MERGEFORMAT </w:instrText>
            </w:r>
            <w:r>
              <w:fldChar w:fldCharType="separate"/>
            </w:r>
            <w:r w:rsidR="00933269">
              <w:rPr>
                <w:b/>
                <w:noProof/>
                <w:sz w:val="28"/>
              </w:rPr>
              <w:t>3</w:t>
            </w:r>
            <w:r w:rsidR="00883A1D">
              <w:rPr>
                <w:b/>
                <w:noProof/>
                <w:sz w:val="28"/>
              </w:rPr>
              <w:t>8</w:t>
            </w:r>
            <w:r w:rsidR="00933269">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AACAC" w:rsidR="001E41F3" w:rsidRPr="005E5AA1" w:rsidRDefault="005E5AA1" w:rsidP="00547111">
            <w:pPr>
              <w:pStyle w:val="CRCoverPage"/>
              <w:spacing w:after="0"/>
              <w:rPr>
                <w:b/>
                <w:bCs/>
                <w:noProof/>
                <w:sz w:val="28"/>
                <w:szCs w:val="28"/>
              </w:rPr>
            </w:pPr>
            <w:r w:rsidRPr="005E5AA1">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42288" w:rsidR="001E41F3" w:rsidRPr="008E6BB0" w:rsidRDefault="00A74489"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D2E0B" w:rsidR="001E41F3" w:rsidRPr="00410371" w:rsidRDefault="00666FB7">
            <w:pPr>
              <w:pStyle w:val="CRCoverPage"/>
              <w:spacing w:after="0"/>
              <w:jc w:val="center"/>
              <w:rPr>
                <w:noProof/>
                <w:sz w:val="28"/>
              </w:rPr>
            </w:pPr>
            <w:r>
              <w:fldChar w:fldCharType="begin"/>
            </w:r>
            <w:r>
              <w:instrText xml:space="preserve"> DOCPROPERTY  Version  \* MERGEFORMAT </w:instrText>
            </w:r>
            <w:r>
              <w:fldChar w:fldCharType="separate"/>
            </w:r>
            <w:r w:rsidR="001226B4">
              <w:rPr>
                <w:b/>
                <w:noProof/>
                <w:sz w:val="28"/>
              </w:rPr>
              <w:t>1</w:t>
            </w:r>
            <w:r w:rsidR="00A227B0">
              <w:rPr>
                <w:b/>
                <w:noProof/>
                <w:sz w:val="28"/>
              </w:rPr>
              <w:t>7</w:t>
            </w:r>
            <w:r w:rsidR="001226B4">
              <w:rPr>
                <w:b/>
                <w:noProof/>
                <w:sz w:val="28"/>
              </w:rPr>
              <w:t>.</w:t>
            </w:r>
            <w:r w:rsidR="00A74489">
              <w:rPr>
                <w:b/>
                <w:noProof/>
                <w:sz w:val="28"/>
              </w:rPr>
              <w:t>5</w:t>
            </w:r>
            <w:r w:rsidR="001226B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F6C92" w:rsidR="005D773D" w:rsidRDefault="005E5AA1" w:rsidP="005D773D">
            <w:pPr>
              <w:pStyle w:val="CRCoverPage"/>
              <w:spacing w:after="0"/>
              <w:ind w:left="100"/>
              <w:rPr>
                <w:noProof/>
              </w:rPr>
            </w:pPr>
            <w:r w:rsidRPr="005E5AA1">
              <w:rPr>
                <w:noProof/>
              </w:rPr>
              <w:t>Big DraftCR Template for Performance Requirements for Positioning Enhancement</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4429B6" w:rsidR="005D773D" w:rsidRDefault="000A591C" w:rsidP="005D773D">
            <w:pPr>
              <w:pStyle w:val="CRCoverPage"/>
              <w:spacing w:after="0"/>
              <w:ind w:left="100"/>
              <w:rPr>
                <w:noProof/>
              </w:rPr>
            </w:pPr>
            <w:r w:rsidRPr="000A591C">
              <w:rPr>
                <w:noProof/>
              </w:rPr>
              <w:t>NR_pos_enh-Perf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BD37A" w:rsidR="005D773D" w:rsidRDefault="00666FB7" w:rsidP="005D773D">
            <w:pPr>
              <w:pStyle w:val="CRCoverPage"/>
              <w:spacing w:after="0"/>
              <w:ind w:left="100"/>
              <w:rPr>
                <w:noProof/>
              </w:rPr>
            </w:pPr>
            <w:r>
              <w:fldChar w:fldCharType="begin"/>
            </w:r>
            <w:r>
              <w:instrText xml:space="preserve"> DOCPROPERTY  ResDate  \* MERGEFORMAT </w:instrText>
            </w:r>
            <w:r>
              <w:fldChar w:fldCharType="separate"/>
            </w:r>
            <w:r w:rsidR="005E5AA1">
              <w:rPr>
                <w:noProof/>
              </w:rPr>
              <w:t>2022-04-22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E82D5" w:rsidR="001E41F3" w:rsidRPr="005D773D" w:rsidRDefault="005E5AA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666FB7">
            <w:pPr>
              <w:pStyle w:val="CRCoverPage"/>
              <w:spacing w:after="0"/>
              <w:ind w:left="100"/>
              <w:rPr>
                <w:noProof/>
              </w:rPr>
            </w:pPr>
            <w:r>
              <w:fldChar w:fldCharType="begin"/>
            </w:r>
            <w:r>
              <w:instrText xml:space="preserve"> DOCPROPERTY  Release  \* MERGEFORMAT </w:instrText>
            </w:r>
            <w:r>
              <w:fldChar w:fldCharType="separate"/>
            </w:r>
            <w:r w:rsidR="00B30A8D">
              <w:rPr>
                <w:noProof/>
              </w:rPr>
              <w:t>Rel-1</w:t>
            </w:r>
            <w:r w:rsidR="00A227B0">
              <w:rPr>
                <w:noProof/>
              </w:rPr>
              <w:t>7</w:t>
            </w:r>
            <w:r>
              <w:rPr>
                <w:noProof/>
              </w:rPr>
              <w:fldChar w:fldCharType="end"/>
            </w:r>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28E91" w:rsidR="00E32FFE" w:rsidRDefault="00F24F69" w:rsidP="00FF5D7B">
            <w:pPr>
              <w:pStyle w:val="CRCoverPage"/>
              <w:spacing w:after="0"/>
              <w:rPr>
                <w:noProof/>
              </w:rPr>
            </w:pPr>
            <w:r>
              <w:rPr>
                <w:noProof/>
              </w:rPr>
              <w:t>To define high level spec structure for performance requirements for positioning enhancement</w:t>
            </w:r>
            <w:r w:rsidR="00CF74EB">
              <w:rPr>
                <w:noProof/>
              </w:rPr>
              <w:t>s</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F8F2B1" w14:textId="0A4F181C" w:rsidR="00CF74EB" w:rsidRDefault="00CF74EB" w:rsidP="00E75596">
            <w:pPr>
              <w:pStyle w:val="CRCoverPage"/>
              <w:spacing w:after="0"/>
              <w:rPr>
                <w:noProof/>
              </w:rPr>
            </w:pPr>
            <w:r>
              <w:rPr>
                <w:noProof/>
              </w:rPr>
              <w:t xml:space="preserve">Following </w:t>
            </w:r>
            <w:r w:rsidR="00A73EFD">
              <w:rPr>
                <w:noProof/>
              </w:rPr>
              <w:t xml:space="preserve">high/top level </w:t>
            </w:r>
            <w:r>
              <w:rPr>
                <w:noProof/>
              </w:rPr>
              <w:t>new sections are added:</w:t>
            </w:r>
          </w:p>
          <w:p w14:paraId="4EE2EE38" w14:textId="77777777" w:rsidR="00CF74EB" w:rsidRDefault="00CF74EB" w:rsidP="00E75596">
            <w:pPr>
              <w:pStyle w:val="CRCoverPage"/>
              <w:spacing w:after="0"/>
              <w:rPr>
                <w:noProof/>
              </w:rPr>
            </w:pPr>
          </w:p>
          <w:p w14:paraId="773FF505" w14:textId="77777777" w:rsidR="00CF74EB" w:rsidRDefault="00CF74EB" w:rsidP="00A73EFD">
            <w:pPr>
              <w:pStyle w:val="CRCoverPage"/>
              <w:numPr>
                <w:ilvl w:val="0"/>
                <w:numId w:val="22"/>
              </w:numPr>
              <w:spacing w:after="0"/>
              <w:rPr>
                <w:noProof/>
              </w:rPr>
            </w:pPr>
            <w:r>
              <w:rPr>
                <w:noProof/>
              </w:rPr>
              <w:t>New section for PRS-RSRPP performance requirements</w:t>
            </w:r>
          </w:p>
          <w:p w14:paraId="7930D8A2" w14:textId="2661AFFC" w:rsidR="00A73EFD" w:rsidRDefault="00A73EFD" w:rsidP="00A73EFD">
            <w:pPr>
              <w:pStyle w:val="CRCoverPage"/>
              <w:numPr>
                <w:ilvl w:val="0"/>
                <w:numId w:val="22"/>
              </w:numPr>
              <w:spacing w:after="0"/>
              <w:rPr>
                <w:noProof/>
              </w:rPr>
            </w:pPr>
            <w:r>
              <w:rPr>
                <w:noProof/>
              </w:rPr>
              <w:t>New section for PRS-RSRPP delay tests in RRC_CONNECTED</w:t>
            </w:r>
          </w:p>
          <w:p w14:paraId="0717EA60" w14:textId="68170F0F" w:rsidR="00A73EFD" w:rsidRDefault="00A73EFD" w:rsidP="00A73EFD">
            <w:pPr>
              <w:pStyle w:val="CRCoverPage"/>
              <w:numPr>
                <w:ilvl w:val="0"/>
                <w:numId w:val="22"/>
              </w:numPr>
              <w:spacing w:after="0"/>
              <w:rPr>
                <w:noProof/>
              </w:rPr>
            </w:pPr>
            <w:r>
              <w:rPr>
                <w:noProof/>
              </w:rPr>
              <w:t>New section for PRS-RSRPP accuracy tests in RRC_CONNECTED</w:t>
            </w:r>
          </w:p>
          <w:p w14:paraId="418F715D" w14:textId="5938BD09" w:rsidR="00A73EFD" w:rsidRDefault="00A73EFD" w:rsidP="00A73EFD">
            <w:pPr>
              <w:pStyle w:val="CRCoverPage"/>
              <w:numPr>
                <w:ilvl w:val="0"/>
                <w:numId w:val="22"/>
              </w:numPr>
              <w:spacing w:after="0"/>
              <w:rPr>
                <w:noProof/>
              </w:rPr>
            </w:pPr>
            <w:r>
              <w:rPr>
                <w:noProof/>
              </w:rPr>
              <w:t>New sections for PRS measurements delay tests in RRC_INACTIVE</w:t>
            </w:r>
          </w:p>
          <w:p w14:paraId="7E8AB3B8" w14:textId="38CE1F9F" w:rsidR="00A73EFD" w:rsidRDefault="00A73EFD" w:rsidP="00A73EFD">
            <w:pPr>
              <w:pStyle w:val="CRCoverPage"/>
              <w:numPr>
                <w:ilvl w:val="0"/>
                <w:numId w:val="22"/>
              </w:numPr>
              <w:spacing w:after="0"/>
              <w:rPr>
                <w:noProof/>
              </w:rPr>
            </w:pPr>
            <w:r>
              <w:rPr>
                <w:noProof/>
              </w:rPr>
              <w:t>New sections for PRS measurements accuracy tests in RRC_INACTIVE</w:t>
            </w:r>
          </w:p>
          <w:p w14:paraId="31C656EC" w14:textId="1771791C" w:rsidR="00CF74EB" w:rsidRDefault="00CF74EB" w:rsidP="00E75596">
            <w:pPr>
              <w:pStyle w:val="CRCoverPage"/>
              <w:spacing w:after="0"/>
              <w:rPr>
                <w:noProof/>
              </w:rPr>
            </w:pP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E3647" w:rsidR="00E32FFE" w:rsidRDefault="00EF6F50" w:rsidP="009770A6">
            <w:pPr>
              <w:pStyle w:val="CRCoverPage"/>
              <w:spacing w:after="0"/>
              <w:rPr>
                <w:noProof/>
              </w:rPr>
            </w:pPr>
            <w:r>
              <w:rPr>
                <w:noProof/>
              </w:rPr>
              <w:t>PRS measurement accuracy, report mapping and test cases for positioning enhancement related features c</w:t>
            </w:r>
            <w:r w:rsidR="005025E5">
              <w:rPr>
                <w:noProof/>
              </w:rPr>
              <w:t xml:space="preserve">annot be properly defined.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72140" w:rsidR="001E41F3" w:rsidRPr="009F5B12" w:rsidRDefault="00253BB4" w:rsidP="0008481E">
            <w:pPr>
              <w:pStyle w:val="CRCoverPage"/>
              <w:spacing w:after="0"/>
              <w:rPr>
                <w:noProof/>
              </w:rPr>
            </w:pPr>
            <w:r>
              <w:rPr>
                <w:noProof/>
              </w:rPr>
              <w:t>10.1.X, A.6.6.X, A.6.7.X, A.6.X1.Y1, A.6.X1.Y1, A.6.X1.Y</w:t>
            </w:r>
            <w:r w:rsidR="008D0B45">
              <w:rPr>
                <w:noProof/>
              </w:rPr>
              <w:t>2</w:t>
            </w:r>
            <w:r>
              <w:rPr>
                <w:noProof/>
              </w:rPr>
              <w:t>,</w:t>
            </w:r>
            <w:r w:rsidR="008D0B45">
              <w:rPr>
                <w:noProof/>
              </w:rPr>
              <w:t xml:space="preserve"> A.6.X1.Y3, A.6.X1.Y4, </w:t>
            </w:r>
            <w:r w:rsidR="00BD6E8C">
              <w:rPr>
                <w:noProof/>
              </w:rPr>
              <w:t>A.6.X2.Y1, A.6.X2.Y2, A.6.X2.Y3, A.6.X2.Y4,</w:t>
            </w:r>
            <w:r w:rsidR="005D52F8">
              <w:rPr>
                <w:noProof/>
              </w:rPr>
              <w:t xml:space="preserve"> A.7.6.X, A.7.7.X,</w:t>
            </w:r>
            <w:r w:rsidR="003552B7">
              <w:rPr>
                <w:noProof/>
              </w:rPr>
              <w:t xml:space="preserve"> A.7.X1.Y1, A.7.X1.Y1, A.7.X1.Y2, A.7.X1.Y3, A.7.X1.Y4, A.7.X2.Y1, A.7.X2.Y2, A.7.X2.Y3</w:t>
            </w:r>
            <w:r w:rsidR="00CF08C8">
              <w:rPr>
                <w:noProof/>
              </w:rPr>
              <w:t>, A.7.X2.Y4.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A5DDD2" w14:textId="52BB131C" w:rsidR="00B26330" w:rsidRPr="006E435A" w:rsidRDefault="00FC019E" w:rsidP="006E435A">
      <w:pPr>
        <w:jc w:val="center"/>
        <w:rPr>
          <w:b/>
          <w:color w:val="FF0000"/>
          <w:sz w:val="28"/>
          <w:szCs w:val="28"/>
          <w:lang w:eastAsia="zh-CN"/>
        </w:rPr>
      </w:pPr>
      <w:r w:rsidRPr="007C6336">
        <w:rPr>
          <w:b/>
          <w:color w:val="FF0000"/>
          <w:sz w:val="28"/>
          <w:szCs w:val="28"/>
          <w:lang w:eastAsia="zh-CN"/>
        </w:rPr>
        <w:lastRenderedPageBreak/>
        <w:t>----------------------START OF CHANGE</w:t>
      </w:r>
      <w:r w:rsidR="007A1E6B" w:rsidRPr="007C6336">
        <w:rPr>
          <w:b/>
          <w:color w:val="FF0000"/>
          <w:sz w:val="28"/>
          <w:szCs w:val="28"/>
          <w:lang w:eastAsia="zh-CN"/>
        </w:rPr>
        <w:t xml:space="preserve"> # 1</w:t>
      </w:r>
      <w:r w:rsidR="00976585" w:rsidRPr="007C6336">
        <w:rPr>
          <w:b/>
          <w:color w:val="FF0000"/>
          <w:sz w:val="28"/>
          <w:szCs w:val="28"/>
          <w:lang w:eastAsia="zh-CN"/>
        </w:rPr>
        <w:t xml:space="preserve"> </w:t>
      </w:r>
      <w:r w:rsidRPr="007C6336">
        <w:rPr>
          <w:b/>
          <w:color w:val="FF0000"/>
          <w:sz w:val="28"/>
          <w:szCs w:val="28"/>
          <w:lang w:eastAsia="zh-CN"/>
        </w:rPr>
        <w:t>----------------------------</w:t>
      </w:r>
    </w:p>
    <w:p w14:paraId="05967861" w14:textId="77777777" w:rsidR="00CC6412" w:rsidRPr="00976585" w:rsidRDefault="00CC6412" w:rsidP="00CC6412">
      <w:pPr>
        <w:keepNext/>
        <w:keepLines/>
        <w:spacing w:before="120"/>
        <w:ind w:left="1134" w:hanging="1134"/>
        <w:outlineLvl w:val="2"/>
        <w:rPr>
          <w:ins w:id="1" w:author="MK" w:date="2022-04-22T23:33:00Z"/>
          <w:rFonts w:ascii="Arial" w:eastAsia="SimSun" w:hAnsi="Arial"/>
          <w:sz w:val="28"/>
        </w:rPr>
      </w:pPr>
      <w:ins w:id="2" w:author="MK" w:date="2022-04-22T23:33:00Z">
        <w:r w:rsidRPr="003D16CA">
          <w:rPr>
            <w:rFonts w:ascii="Arial" w:eastAsia="SimSun" w:hAnsi="Arial"/>
            <w:sz w:val="28"/>
          </w:rPr>
          <w:t>10.1.</w:t>
        </w:r>
        <w:r>
          <w:rPr>
            <w:rFonts w:ascii="Arial" w:eastAsia="SimSun" w:hAnsi="Arial"/>
            <w:sz w:val="28"/>
          </w:rPr>
          <w:t>X</w:t>
        </w:r>
        <w:r w:rsidRPr="003D16CA">
          <w:rPr>
            <w:rFonts w:ascii="Arial" w:eastAsia="SimSun" w:hAnsi="Arial"/>
            <w:sz w:val="28"/>
          </w:rPr>
          <w:tab/>
        </w:r>
        <w:r>
          <w:rPr>
            <w:rFonts w:ascii="Arial" w:eastAsia="SimSun" w:hAnsi="Arial"/>
            <w:sz w:val="28"/>
          </w:rPr>
          <w:t>PRS</w:t>
        </w:r>
        <w:r w:rsidRPr="00CC6412">
          <w:rPr>
            <w:rFonts w:ascii="Arial" w:eastAsia="SimSun" w:hAnsi="Arial"/>
            <w:sz w:val="28"/>
            <w:lang w:val="en-US"/>
          </w:rPr>
          <w:t xml:space="preserve">-RSRPP </w:t>
        </w:r>
        <w:r w:rsidRPr="003D16CA">
          <w:rPr>
            <w:rFonts w:ascii="Arial" w:eastAsia="SimSun" w:hAnsi="Arial"/>
            <w:sz w:val="28"/>
          </w:rPr>
          <w:t>Measurements</w:t>
        </w:r>
      </w:ins>
    </w:p>
    <w:p w14:paraId="7894D456" w14:textId="77777777" w:rsidR="00CC6412" w:rsidRPr="006E435A" w:rsidRDefault="00CC6412" w:rsidP="00CC6412">
      <w:pPr>
        <w:rPr>
          <w:ins w:id="3" w:author="MK" w:date="2022-04-22T23:33:00Z"/>
          <w:i/>
          <w:iCs/>
          <w:noProof/>
        </w:rPr>
      </w:pPr>
      <w:ins w:id="4" w:author="MK" w:date="2022-04-22T23:33:00Z">
        <w:r w:rsidRPr="006E435A">
          <w:rPr>
            <w:i/>
            <w:iCs/>
            <w:noProof/>
          </w:rPr>
          <w:t xml:space="preserve">Editor’s note: </w:t>
        </w:r>
        <w:r>
          <w:rPr>
            <w:i/>
            <w:iCs/>
            <w:noProof/>
          </w:rPr>
          <w:t>accuracy and mapping</w:t>
        </w:r>
      </w:ins>
    </w:p>
    <w:p w14:paraId="0F1490DD" w14:textId="428E977C" w:rsidR="007A1E6B" w:rsidRPr="00253BB4" w:rsidRDefault="00976585" w:rsidP="00253BB4">
      <w:pPr>
        <w:jc w:val="center"/>
        <w:rPr>
          <w:b/>
          <w:color w:val="FF0000"/>
          <w:sz w:val="28"/>
          <w:szCs w:val="28"/>
          <w:lang w:eastAsia="zh-CN"/>
        </w:rPr>
      </w:pPr>
      <w:r w:rsidRPr="007C6336">
        <w:rPr>
          <w:b/>
          <w:color w:val="FF0000"/>
          <w:sz w:val="28"/>
          <w:szCs w:val="28"/>
          <w:lang w:eastAsia="zh-CN"/>
        </w:rPr>
        <w:t>----------------------END OF CHANGE # 1 ----------------------------</w:t>
      </w:r>
    </w:p>
    <w:p w14:paraId="4A1FAC52" w14:textId="3C22B343" w:rsidR="00976585" w:rsidRDefault="00976585">
      <w:pPr>
        <w:rPr>
          <w:noProof/>
        </w:rPr>
      </w:pPr>
    </w:p>
    <w:p w14:paraId="3E7980DE" w14:textId="489287EF" w:rsidR="003D6C2F" w:rsidRPr="007C6336" w:rsidRDefault="00976585" w:rsidP="006E435A">
      <w:pPr>
        <w:jc w:val="center"/>
        <w:rPr>
          <w:b/>
          <w:color w:val="FF0000"/>
          <w:sz w:val="28"/>
          <w:szCs w:val="28"/>
          <w:lang w:eastAsia="zh-CN"/>
        </w:rPr>
      </w:pPr>
      <w:r w:rsidRPr="007C6336">
        <w:rPr>
          <w:b/>
          <w:color w:val="FF0000"/>
          <w:sz w:val="28"/>
          <w:szCs w:val="28"/>
          <w:lang w:eastAsia="zh-CN"/>
        </w:rPr>
        <w:t>----------------------START OF CHANGE # 2 ----------------------------</w:t>
      </w:r>
    </w:p>
    <w:p w14:paraId="6DD19245" w14:textId="77777777" w:rsidR="00CC6412" w:rsidRPr="003D6C2F" w:rsidRDefault="00CC6412" w:rsidP="00CC6412">
      <w:pPr>
        <w:keepNext/>
        <w:keepLines/>
        <w:overflowPunct w:val="0"/>
        <w:autoSpaceDE w:val="0"/>
        <w:autoSpaceDN w:val="0"/>
        <w:adjustRightInd w:val="0"/>
        <w:spacing w:before="120"/>
        <w:textAlignment w:val="baseline"/>
        <w:outlineLvl w:val="2"/>
        <w:rPr>
          <w:ins w:id="5" w:author="MK" w:date="2022-04-22T23:33:00Z"/>
          <w:rFonts w:ascii="Arial" w:hAnsi="Arial"/>
          <w:sz w:val="28"/>
          <w:lang w:eastAsia="en-GB"/>
        </w:rPr>
      </w:pPr>
      <w:ins w:id="6" w:author="MK" w:date="2022-04-22T23:33:00Z">
        <w:r w:rsidRPr="003D6C2F">
          <w:rPr>
            <w:rFonts w:ascii="Arial" w:hAnsi="Arial"/>
            <w:sz w:val="28"/>
            <w:lang w:eastAsia="en-GB"/>
          </w:rPr>
          <w:t>A.6.6.</w:t>
        </w:r>
        <w:r>
          <w:rPr>
            <w:rFonts w:ascii="Arial" w:hAnsi="Arial"/>
            <w:sz w:val="28"/>
            <w:lang w:eastAsia="en-GB"/>
          </w:rPr>
          <w:t>X</w:t>
        </w:r>
        <w:r w:rsidRPr="003D6C2F">
          <w:rPr>
            <w:rFonts w:ascii="Arial" w:hAnsi="Arial"/>
            <w:sz w:val="28"/>
            <w:lang w:eastAsia="en-GB"/>
          </w:rPr>
          <w:tab/>
        </w:r>
        <w:r>
          <w:rPr>
            <w:rFonts w:ascii="Arial" w:hAnsi="Arial"/>
            <w:sz w:val="28"/>
            <w:lang w:eastAsia="en-GB"/>
          </w:rPr>
          <w:t xml:space="preserve">PRS-RSRPP </w:t>
        </w:r>
        <w:r w:rsidRPr="003D6C2F">
          <w:rPr>
            <w:rFonts w:ascii="Arial" w:hAnsi="Arial"/>
            <w:sz w:val="28"/>
            <w:lang w:eastAsia="en-GB"/>
          </w:rPr>
          <w:t>measurements</w:t>
        </w:r>
      </w:ins>
    </w:p>
    <w:p w14:paraId="6FBA728A" w14:textId="1BE54EFD" w:rsidR="00976585" w:rsidRPr="006E435A" w:rsidRDefault="00CC6412" w:rsidP="00CC6412">
      <w:pPr>
        <w:rPr>
          <w:i/>
          <w:iCs/>
          <w:noProof/>
        </w:rPr>
      </w:pPr>
      <w:ins w:id="7" w:author="MK" w:date="2022-04-22T23:33:00Z">
        <w:r w:rsidRPr="006E435A">
          <w:rPr>
            <w:i/>
            <w:iCs/>
            <w:noProof/>
          </w:rPr>
          <w:t>Editor’s note: FR1 delay tests</w:t>
        </w:r>
        <w:r>
          <w:rPr>
            <w:i/>
            <w:iCs/>
            <w:noProof/>
          </w:rPr>
          <w:t xml:space="preserve"> in RRC_CONNECTED</w:t>
        </w:r>
      </w:ins>
    </w:p>
    <w:p w14:paraId="5EC9176F" w14:textId="52760F14" w:rsidR="00976585" w:rsidRDefault="00976585" w:rsidP="00976585">
      <w:pPr>
        <w:jc w:val="center"/>
        <w:rPr>
          <w:b/>
          <w:color w:val="FF0000"/>
          <w:sz w:val="28"/>
          <w:szCs w:val="28"/>
          <w:lang w:eastAsia="zh-CN"/>
        </w:rPr>
      </w:pPr>
      <w:r w:rsidRPr="007C6336">
        <w:rPr>
          <w:b/>
          <w:color w:val="FF0000"/>
          <w:sz w:val="28"/>
          <w:szCs w:val="28"/>
          <w:lang w:eastAsia="zh-CN"/>
        </w:rPr>
        <w:t xml:space="preserve">----------------------END OF CHANGE # </w:t>
      </w:r>
      <w:r w:rsidR="007C6336" w:rsidRPr="007C6336">
        <w:rPr>
          <w:b/>
          <w:color w:val="FF0000"/>
          <w:sz w:val="28"/>
          <w:szCs w:val="28"/>
          <w:lang w:eastAsia="zh-CN"/>
        </w:rPr>
        <w:t>2</w:t>
      </w:r>
      <w:r w:rsidRPr="007C6336">
        <w:rPr>
          <w:b/>
          <w:color w:val="FF0000"/>
          <w:sz w:val="28"/>
          <w:szCs w:val="28"/>
          <w:lang w:eastAsia="zh-CN"/>
        </w:rPr>
        <w:t xml:space="preserve"> ----------------------------</w:t>
      </w:r>
    </w:p>
    <w:p w14:paraId="162D4C42" w14:textId="62D33938" w:rsidR="00BB7440" w:rsidRDefault="00BB7440" w:rsidP="00976585">
      <w:pPr>
        <w:jc w:val="center"/>
        <w:rPr>
          <w:b/>
          <w:color w:val="FF0000"/>
          <w:sz w:val="28"/>
          <w:szCs w:val="28"/>
          <w:lang w:eastAsia="zh-CN"/>
        </w:rPr>
      </w:pPr>
    </w:p>
    <w:p w14:paraId="2D5E7089" w14:textId="03DB3501" w:rsidR="00BB7440" w:rsidRPr="007C6336" w:rsidRDefault="00BB7440" w:rsidP="00BB7440">
      <w:pPr>
        <w:jc w:val="center"/>
        <w:rPr>
          <w:b/>
          <w:color w:val="FF0000"/>
          <w:sz w:val="28"/>
          <w:szCs w:val="28"/>
          <w:lang w:eastAsia="zh-CN"/>
        </w:rPr>
      </w:pPr>
      <w:r w:rsidRPr="007C6336">
        <w:rPr>
          <w:b/>
          <w:color w:val="FF0000"/>
          <w:sz w:val="28"/>
          <w:szCs w:val="28"/>
          <w:lang w:eastAsia="zh-CN"/>
        </w:rPr>
        <w:t xml:space="preserve">----------------------START OF CHANGE # </w:t>
      </w:r>
      <w:r>
        <w:rPr>
          <w:b/>
          <w:color w:val="FF0000"/>
          <w:sz w:val="28"/>
          <w:szCs w:val="28"/>
          <w:lang w:eastAsia="zh-CN"/>
        </w:rPr>
        <w:t>3</w:t>
      </w:r>
      <w:r w:rsidRPr="007C6336">
        <w:rPr>
          <w:b/>
          <w:color w:val="FF0000"/>
          <w:sz w:val="28"/>
          <w:szCs w:val="28"/>
          <w:lang w:eastAsia="zh-CN"/>
        </w:rPr>
        <w:t xml:space="preserve"> ---------------------------</w:t>
      </w:r>
    </w:p>
    <w:p w14:paraId="0C6961FD" w14:textId="77777777" w:rsidR="00CC6412" w:rsidRPr="006E435A" w:rsidRDefault="00CC6412" w:rsidP="00CC6412">
      <w:pPr>
        <w:keepNext/>
        <w:keepLines/>
        <w:overflowPunct w:val="0"/>
        <w:autoSpaceDE w:val="0"/>
        <w:autoSpaceDN w:val="0"/>
        <w:adjustRightInd w:val="0"/>
        <w:spacing w:before="120"/>
        <w:textAlignment w:val="baseline"/>
        <w:outlineLvl w:val="2"/>
        <w:rPr>
          <w:ins w:id="8" w:author="MK" w:date="2022-04-22T23:34:00Z"/>
          <w:rFonts w:ascii="Arial" w:hAnsi="Arial"/>
          <w:sz w:val="28"/>
          <w:lang w:eastAsia="en-GB"/>
        </w:rPr>
      </w:pPr>
      <w:ins w:id="9" w:author="MK" w:date="2022-04-22T23:34:00Z">
        <w:r w:rsidRPr="00D81949">
          <w:rPr>
            <w:rFonts w:ascii="Arial" w:hAnsi="Arial"/>
            <w:sz w:val="28"/>
            <w:lang w:eastAsia="en-GB"/>
          </w:rPr>
          <w:t>A.6.7.</w:t>
        </w:r>
        <w:r>
          <w:rPr>
            <w:rFonts w:ascii="Arial" w:hAnsi="Arial"/>
            <w:sz w:val="28"/>
            <w:lang w:eastAsia="en-GB"/>
          </w:rPr>
          <w:t>X</w:t>
        </w:r>
        <w:r w:rsidRPr="00D81949">
          <w:rPr>
            <w:rFonts w:ascii="Arial" w:hAnsi="Arial"/>
            <w:sz w:val="28"/>
            <w:lang w:eastAsia="en-GB"/>
          </w:rPr>
          <w:tab/>
          <w:t>PRS-RSRP</w:t>
        </w:r>
        <w:r>
          <w:rPr>
            <w:rFonts w:ascii="Arial" w:hAnsi="Arial"/>
            <w:sz w:val="28"/>
            <w:lang w:eastAsia="en-GB"/>
          </w:rPr>
          <w:t>P</w:t>
        </w:r>
        <w:r w:rsidRPr="00D81949">
          <w:rPr>
            <w:rFonts w:ascii="Arial" w:hAnsi="Arial"/>
            <w:sz w:val="28"/>
            <w:lang w:eastAsia="en-GB"/>
          </w:rPr>
          <w:t xml:space="preserve"> measurements</w:t>
        </w:r>
      </w:ins>
    </w:p>
    <w:p w14:paraId="4F55C3D0" w14:textId="41E0CF12" w:rsidR="00BB7440" w:rsidRPr="00657E34" w:rsidRDefault="00CC6412" w:rsidP="00CC6412">
      <w:pPr>
        <w:rPr>
          <w:i/>
          <w:iCs/>
          <w:noProof/>
        </w:rPr>
      </w:pPr>
      <w:ins w:id="10" w:author="MK" w:date="2022-04-22T23:34:00Z">
        <w:r w:rsidRPr="006E435A">
          <w:rPr>
            <w:i/>
            <w:iCs/>
            <w:noProof/>
          </w:rPr>
          <w:t>Editor’s note: FR</w:t>
        </w:r>
        <w:r>
          <w:rPr>
            <w:i/>
            <w:iCs/>
            <w:noProof/>
          </w:rPr>
          <w:t>1</w:t>
        </w:r>
        <w:r w:rsidRPr="006E435A">
          <w:rPr>
            <w:i/>
            <w:iCs/>
            <w:noProof/>
          </w:rPr>
          <w:t xml:space="preserve"> </w:t>
        </w:r>
        <w:r>
          <w:rPr>
            <w:i/>
            <w:iCs/>
            <w:noProof/>
          </w:rPr>
          <w:t>accuracy</w:t>
        </w:r>
        <w:r w:rsidRPr="006E435A">
          <w:rPr>
            <w:i/>
            <w:iCs/>
            <w:noProof/>
          </w:rPr>
          <w:t xml:space="preserve"> tests</w:t>
        </w:r>
        <w:r>
          <w:rPr>
            <w:i/>
            <w:iCs/>
            <w:noProof/>
          </w:rPr>
          <w:t xml:space="preserve"> in RRC_CONNECTED</w:t>
        </w:r>
      </w:ins>
    </w:p>
    <w:p w14:paraId="5C4710DA" w14:textId="0A6B1376" w:rsidR="00BB7440" w:rsidRPr="007C6336" w:rsidRDefault="00BB7440" w:rsidP="00253BB4">
      <w:pPr>
        <w:jc w:val="center"/>
        <w:rPr>
          <w:b/>
          <w:color w:val="FF0000"/>
          <w:sz w:val="28"/>
          <w:szCs w:val="28"/>
          <w:lang w:eastAsia="zh-CN"/>
        </w:rPr>
      </w:pPr>
      <w:r w:rsidRPr="007C6336">
        <w:rPr>
          <w:b/>
          <w:color w:val="FF0000"/>
          <w:sz w:val="28"/>
          <w:szCs w:val="28"/>
          <w:lang w:eastAsia="zh-CN"/>
        </w:rPr>
        <w:t xml:space="preserve">----------------------END OF CHANGE # </w:t>
      </w:r>
      <w:r>
        <w:rPr>
          <w:b/>
          <w:color w:val="FF0000"/>
          <w:sz w:val="28"/>
          <w:szCs w:val="28"/>
          <w:lang w:eastAsia="zh-CN"/>
        </w:rPr>
        <w:t>3</w:t>
      </w:r>
      <w:r w:rsidRPr="007C6336">
        <w:rPr>
          <w:b/>
          <w:color w:val="FF0000"/>
          <w:sz w:val="28"/>
          <w:szCs w:val="28"/>
          <w:lang w:eastAsia="zh-CN"/>
        </w:rPr>
        <w:t xml:space="preserve"> ----------------------------</w:t>
      </w:r>
    </w:p>
    <w:p w14:paraId="1A43D348" w14:textId="37DB4128" w:rsidR="00976585" w:rsidRDefault="00976585">
      <w:pPr>
        <w:rPr>
          <w:noProof/>
        </w:rPr>
      </w:pPr>
    </w:p>
    <w:p w14:paraId="4605EC4D" w14:textId="3C8A86F8" w:rsidR="009610A3" w:rsidRPr="006E435A" w:rsidRDefault="006E435A" w:rsidP="0077606A">
      <w:pPr>
        <w:jc w:val="center"/>
        <w:rPr>
          <w:b/>
          <w:color w:val="FF0000"/>
          <w:sz w:val="28"/>
          <w:szCs w:val="28"/>
          <w:lang w:eastAsia="zh-CN"/>
        </w:rPr>
      </w:pPr>
      <w:r w:rsidRPr="007C6336">
        <w:rPr>
          <w:b/>
          <w:color w:val="FF0000"/>
          <w:sz w:val="28"/>
          <w:szCs w:val="28"/>
          <w:lang w:eastAsia="zh-CN"/>
        </w:rPr>
        <w:t xml:space="preserve">----------------------START OF CHANGE # </w:t>
      </w:r>
      <w:r w:rsidR="00BB7440">
        <w:rPr>
          <w:b/>
          <w:color w:val="FF0000"/>
          <w:sz w:val="28"/>
          <w:szCs w:val="28"/>
          <w:lang w:eastAsia="zh-CN"/>
        </w:rPr>
        <w:t xml:space="preserve">4 </w:t>
      </w:r>
      <w:r w:rsidRPr="007C6336">
        <w:rPr>
          <w:b/>
          <w:color w:val="FF0000"/>
          <w:sz w:val="28"/>
          <w:szCs w:val="28"/>
          <w:lang w:eastAsia="zh-CN"/>
        </w:rPr>
        <w:t>----------------------------</w:t>
      </w:r>
    </w:p>
    <w:p w14:paraId="0EF1506E" w14:textId="77777777" w:rsidR="00CC6412" w:rsidRDefault="00CC6412" w:rsidP="00CC6412">
      <w:pPr>
        <w:keepNext/>
        <w:keepLines/>
        <w:overflowPunct w:val="0"/>
        <w:autoSpaceDE w:val="0"/>
        <w:autoSpaceDN w:val="0"/>
        <w:adjustRightInd w:val="0"/>
        <w:spacing w:before="180"/>
        <w:ind w:left="1134" w:hanging="1134"/>
        <w:textAlignment w:val="baseline"/>
        <w:outlineLvl w:val="1"/>
        <w:rPr>
          <w:ins w:id="11" w:author="MK" w:date="2022-04-22T23:34:00Z"/>
          <w:rFonts w:ascii="Arial" w:hAnsi="Arial"/>
          <w:sz w:val="32"/>
          <w:lang w:eastAsia="en-GB"/>
        </w:rPr>
      </w:pPr>
      <w:ins w:id="12" w:author="MK" w:date="2022-04-22T23:34:00Z">
        <w:r w:rsidRPr="001C413D">
          <w:rPr>
            <w:rFonts w:ascii="Arial" w:hAnsi="Arial"/>
            <w:sz w:val="32"/>
            <w:lang w:eastAsia="en-GB"/>
          </w:rPr>
          <w:t>A.6.</w:t>
        </w:r>
        <w:r>
          <w:rPr>
            <w:rFonts w:ascii="Arial" w:hAnsi="Arial"/>
            <w:sz w:val="32"/>
            <w:lang w:eastAsia="en-GB"/>
          </w:rPr>
          <w:t>X1</w:t>
        </w:r>
        <w:r w:rsidRPr="001C413D">
          <w:rPr>
            <w:rFonts w:ascii="Arial" w:hAnsi="Arial"/>
            <w:sz w:val="32"/>
            <w:lang w:eastAsia="en-GB"/>
          </w:rPr>
          <w:tab/>
          <w:t>Measurement procedure</w:t>
        </w:r>
        <w:r>
          <w:rPr>
            <w:rFonts w:ascii="Arial" w:hAnsi="Arial"/>
            <w:sz w:val="32"/>
            <w:lang w:eastAsia="en-GB"/>
          </w:rPr>
          <w:t xml:space="preserve"> in RRC_INACTIVE</w:t>
        </w:r>
      </w:ins>
    </w:p>
    <w:p w14:paraId="5AA747FA" w14:textId="77777777" w:rsidR="00CC6412" w:rsidRPr="0077606A" w:rsidRDefault="00CC6412" w:rsidP="00CC6412">
      <w:pPr>
        <w:pStyle w:val="BodyText"/>
        <w:rPr>
          <w:ins w:id="13" w:author="MK" w:date="2022-04-22T23:34:00Z"/>
          <w:i/>
          <w:iCs/>
          <w:lang w:eastAsia="en-GB"/>
        </w:rPr>
      </w:pPr>
      <w:ins w:id="14" w:author="MK" w:date="2022-04-22T23:34:00Z">
        <w:r w:rsidRPr="0077606A">
          <w:rPr>
            <w:i/>
            <w:iCs/>
            <w:lang w:eastAsia="en-GB"/>
          </w:rPr>
          <w:t>Editor’s note: FR</w:t>
        </w:r>
        <w:r>
          <w:rPr>
            <w:i/>
            <w:iCs/>
            <w:lang w:eastAsia="en-GB"/>
          </w:rPr>
          <w:t>1</w:t>
        </w:r>
        <w:r w:rsidRPr="0077606A">
          <w:rPr>
            <w:i/>
            <w:iCs/>
            <w:lang w:eastAsia="en-GB"/>
          </w:rPr>
          <w:t xml:space="preserve"> delay tests in RRC_</w:t>
        </w:r>
        <w:r>
          <w:rPr>
            <w:i/>
            <w:iCs/>
            <w:lang w:eastAsia="en-GB"/>
          </w:rPr>
          <w:t>INACTIVE</w:t>
        </w:r>
      </w:ins>
    </w:p>
    <w:p w14:paraId="5E812E9D" w14:textId="77777777" w:rsidR="00CC6412" w:rsidRPr="00B54049" w:rsidRDefault="00CC6412" w:rsidP="00CC6412">
      <w:pPr>
        <w:keepNext/>
        <w:keepLines/>
        <w:overflowPunct w:val="0"/>
        <w:autoSpaceDE w:val="0"/>
        <w:autoSpaceDN w:val="0"/>
        <w:adjustRightInd w:val="0"/>
        <w:spacing w:before="120"/>
        <w:ind w:left="1134" w:hanging="1134"/>
        <w:textAlignment w:val="baseline"/>
        <w:outlineLvl w:val="2"/>
        <w:rPr>
          <w:ins w:id="15" w:author="MK" w:date="2022-04-22T23:34:00Z"/>
          <w:rFonts w:ascii="Arial" w:hAnsi="Arial"/>
          <w:sz w:val="28"/>
          <w:lang w:eastAsia="en-GB"/>
        </w:rPr>
      </w:pPr>
      <w:ins w:id="16" w:author="MK" w:date="2022-04-22T23:34:00Z">
        <w:r w:rsidRPr="00B54049">
          <w:rPr>
            <w:rFonts w:ascii="Arial" w:hAnsi="Arial"/>
            <w:sz w:val="28"/>
            <w:lang w:eastAsia="en-GB"/>
          </w:rPr>
          <w:t>A.6.</w:t>
        </w:r>
        <w:r>
          <w:rPr>
            <w:rFonts w:ascii="Arial" w:hAnsi="Arial"/>
            <w:sz w:val="28"/>
            <w:lang w:eastAsia="en-GB"/>
          </w:rPr>
          <w:t>X</w:t>
        </w:r>
        <w:proofErr w:type="gramStart"/>
        <w:r>
          <w:rPr>
            <w:rFonts w:ascii="Arial" w:hAnsi="Arial"/>
            <w:sz w:val="28"/>
            <w:lang w:eastAsia="en-GB"/>
          </w:rPr>
          <w:t>1</w:t>
        </w:r>
        <w:r w:rsidRPr="00B54049">
          <w:rPr>
            <w:rFonts w:ascii="Arial" w:hAnsi="Arial"/>
            <w:sz w:val="28"/>
            <w:lang w:eastAsia="en-GB"/>
          </w:rPr>
          <w:t>.</w:t>
        </w:r>
        <w:r>
          <w:rPr>
            <w:rFonts w:ascii="Arial" w:hAnsi="Arial"/>
            <w:sz w:val="28"/>
            <w:lang w:eastAsia="en-GB"/>
          </w:rPr>
          <w:t>Y</w:t>
        </w:r>
        <w:proofErr w:type="gramEnd"/>
        <w:r>
          <w:rPr>
            <w:rFonts w:ascii="Arial" w:hAnsi="Arial"/>
            <w:sz w:val="28"/>
            <w:lang w:eastAsia="en-GB"/>
          </w:rPr>
          <w:t>1</w:t>
        </w:r>
        <w:r w:rsidRPr="00B54049">
          <w:rPr>
            <w:rFonts w:ascii="Arial" w:hAnsi="Arial"/>
            <w:sz w:val="28"/>
            <w:lang w:eastAsia="en-GB"/>
          </w:rPr>
          <w:tab/>
          <w:t>RSTD measurements</w:t>
        </w:r>
      </w:ins>
    </w:p>
    <w:p w14:paraId="1CE63359" w14:textId="77777777" w:rsidR="00CC6412" w:rsidRDefault="00CC6412" w:rsidP="00CC6412">
      <w:pPr>
        <w:pStyle w:val="Heading3"/>
        <w:rPr>
          <w:ins w:id="17" w:author="MK" w:date="2022-04-22T23:34:00Z"/>
        </w:rPr>
      </w:pPr>
      <w:ins w:id="18" w:author="MK" w:date="2022-04-22T23:34:00Z">
        <w:r w:rsidRPr="00A53F21">
          <w:t>A.6.</w:t>
        </w:r>
        <w:r>
          <w:t>X1</w:t>
        </w:r>
        <w:r w:rsidRPr="00A53F21">
          <w:t>.</w:t>
        </w:r>
        <w:r>
          <w:t>Y2</w:t>
        </w:r>
        <w:r w:rsidRPr="00A53F21">
          <w:t xml:space="preserve"> PRS-RSRP measurements</w:t>
        </w:r>
      </w:ins>
    </w:p>
    <w:p w14:paraId="464CAFE7" w14:textId="77777777" w:rsidR="00CC6412" w:rsidRPr="00042DCB" w:rsidRDefault="00CC6412" w:rsidP="00CC6412">
      <w:pPr>
        <w:pStyle w:val="Heading3"/>
        <w:rPr>
          <w:ins w:id="19" w:author="MK" w:date="2022-04-22T23:34:00Z"/>
        </w:rPr>
      </w:pPr>
      <w:ins w:id="20" w:author="MK" w:date="2022-04-22T23:34:00Z">
        <w:r w:rsidRPr="00A53F21">
          <w:t>A.6.</w:t>
        </w:r>
        <w:r>
          <w:t>X</w:t>
        </w:r>
        <w:proofErr w:type="gramStart"/>
        <w:r>
          <w:t>1</w:t>
        </w:r>
        <w:r w:rsidRPr="00A53F21">
          <w:t>.</w:t>
        </w:r>
        <w:r>
          <w:t>Y</w:t>
        </w:r>
        <w:proofErr w:type="gramEnd"/>
        <w:r>
          <w:t>3</w:t>
        </w:r>
        <w:r>
          <w:tab/>
        </w:r>
        <w:r w:rsidRPr="00A53F21">
          <w:t>UE Rx-Tx time difference measurements</w:t>
        </w:r>
      </w:ins>
    </w:p>
    <w:p w14:paraId="71062A4D" w14:textId="07051134" w:rsidR="007C6336" w:rsidRDefault="00CC6412" w:rsidP="00CC6412">
      <w:pPr>
        <w:pStyle w:val="Heading3"/>
      </w:pPr>
      <w:ins w:id="21" w:author="MK" w:date="2022-04-22T23:34:00Z">
        <w:r w:rsidRPr="00A53F21">
          <w:t>A.6.</w:t>
        </w:r>
        <w:r>
          <w:t>X1</w:t>
        </w:r>
        <w:r w:rsidRPr="00A53F21">
          <w:t>.</w:t>
        </w:r>
        <w:r>
          <w:t>Y4</w:t>
        </w:r>
        <w:r w:rsidRPr="00A53F21">
          <w:t xml:space="preserve"> PRS-RSRP measurements</w:t>
        </w:r>
      </w:ins>
    </w:p>
    <w:p w14:paraId="01E260C1" w14:textId="2FABA8F7" w:rsidR="00B84FAE" w:rsidRDefault="00B84FAE" w:rsidP="00B84FAE">
      <w:pPr>
        <w:jc w:val="center"/>
        <w:rPr>
          <w:b/>
          <w:color w:val="FF0000"/>
          <w:sz w:val="28"/>
          <w:szCs w:val="28"/>
          <w:lang w:eastAsia="zh-CN"/>
        </w:rPr>
      </w:pPr>
      <w:r w:rsidRPr="007C6336">
        <w:rPr>
          <w:b/>
          <w:color w:val="FF0000"/>
          <w:sz w:val="28"/>
          <w:szCs w:val="28"/>
          <w:lang w:eastAsia="zh-CN"/>
        </w:rPr>
        <w:t>----------------------</w:t>
      </w:r>
      <w:r w:rsidR="006E435A">
        <w:rPr>
          <w:b/>
          <w:color w:val="FF0000"/>
          <w:sz w:val="28"/>
          <w:szCs w:val="28"/>
          <w:lang w:eastAsia="zh-CN"/>
        </w:rPr>
        <w:t xml:space="preserve">END </w:t>
      </w:r>
      <w:r w:rsidRPr="007C6336">
        <w:rPr>
          <w:b/>
          <w:color w:val="FF0000"/>
          <w:sz w:val="28"/>
          <w:szCs w:val="28"/>
          <w:lang w:eastAsia="zh-CN"/>
        </w:rPr>
        <w:t xml:space="preserve">OF CHANGE # </w:t>
      </w:r>
      <w:r w:rsidR="00BB7440">
        <w:rPr>
          <w:b/>
          <w:color w:val="FF0000"/>
          <w:sz w:val="28"/>
          <w:szCs w:val="28"/>
          <w:lang w:eastAsia="zh-CN"/>
        </w:rPr>
        <w:t>4</w:t>
      </w:r>
      <w:r w:rsidRPr="007C6336">
        <w:rPr>
          <w:b/>
          <w:color w:val="FF0000"/>
          <w:sz w:val="28"/>
          <w:szCs w:val="28"/>
          <w:lang w:eastAsia="zh-CN"/>
        </w:rPr>
        <w:t xml:space="preserve"> ----------------------------</w:t>
      </w:r>
    </w:p>
    <w:p w14:paraId="0CD1C71C" w14:textId="1A824967" w:rsidR="00744564" w:rsidRDefault="00744564" w:rsidP="00B84FAE">
      <w:pPr>
        <w:jc w:val="center"/>
        <w:rPr>
          <w:b/>
          <w:color w:val="FF0000"/>
          <w:sz w:val="28"/>
          <w:szCs w:val="28"/>
          <w:lang w:eastAsia="zh-CN"/>
        </w:rPr>
      </w:pPr>
    </w:p>
    <w:p w14:paraId="1944C6A0" w14:textId="32650281" w:rsidR="00A202D0" w:rsidRPr="006E435A" w:rsidRDefault="00A202D0" w:rsidP="00A202D0">
      <w:pPr>
        <w:jc w:val="center"/>
        <w:rPr>
          <w:b/>
          <w:color w:val="FF0000"/>
          <w:sz w:val="28"/>
          <w:szCs w:val="28"/>
          <w:lang w:eastAsia="zh-CN"/>
        </w:rPr>
      </w:pPr>
      <w:r w:rsidRPr="007C6336">
        <w:rPr>
          <w:b/>
          <w:color w:val="FF0000"/>
          <w:sz w:val="28"/>
          <w:szCs w:val="28"/>
          <w:lang w:eastAsia="zh-CN"/>
        </w:rPr>
        <w:t xml:space="preserve">----------------------START OF CHANGE # </w:t>
      </w:r>
      <w:r w:rsidR="00253BB4">
        <w:rPr>
          <w:b/>
          <w:color w:val="FF0000"/>
          <w:sz w:val="28"/>
          <w:szCs w:val="28"/>
          <w:lang w:eastAsia="zh-CN"/>
        </w:rPr>
        <w:t xml:space="preserve">5 </w:t>
      </w:r>
      <w:r w:rsidRPr="007C6336">
        <w:rPr>
          <w:b/>
          <w:color w:val="FF0000"/>
          <w:sz w:val="28"/>
          <w:szCs w:val="28"/>
          <w:lang w:eastAsia="zh-CN"/>
        </w:rPr>
        <w:t>----------------------------</w:t>
      </w:r>
    </w:p>
    <w:p w14:paraId="59A5AFB8" w14:textId="77777777" w:rsidR="00CC6412" w:rsidRDefault="00CC6412" w:rsidP="00CC6412">
      <w:pPr>
        <w:keepNext/>
        <w:keepLines/>
        <w:overflowPunct w:val="0"/>
        <w:autoSpaceDE w:val="0"/>
        <w:autoSpaceDN w:val="0"/>
        <w:adjustRightInd w:val="0"/>
        <w:spacing w:before="180"/>
        <w:ind w:left="1134" w:hanging="1134"/>
        <w:textAlignment w:val="baseline"/>
        <w:outlineLvl w:val="1"/>
        <w:rPr>
          <w:ins w:id="22" w:author="MK" w:date="2022-04-22T23:34:00Z"/>
          <w:rFonts w:ascii="Arial" w:hAnsi="Arial"/>
          <w:sz w:val="32"/>
          <w:lang w:eastAsia="en-GB"/>
        </w:rPr>
      </w:pPr>
      <w:ins w:id="23" w:author="MK" w:date="2022-04-22T23:34:00Z">
        <w:r w:rsidRPr="001C413D">
          <w:rPr>
            <w:rFonts w:ascii="Arial" w:hAnsi="Arial"/>
            <w:sz w:val="32"/>
            <w:lang w:eastAsia="en-GB"/>
          </w:rPr>
          <w:t>A.6.</w:t>
        </w:r>
        <w:r>
          <w:rPr>
            <w:rFonts w:ascii="Arial" w:hAnsi="Arial"/>
            <w:sz w:val="32"/>
            <w:lang w:eastAsia="en-GB"/>
          </w:rPr>
          <w:t>X2</w:t>
        </w:r>
        <w:r w:rsidRPr="001C413D">
          <w:rPr>
            <w:rFonts w:ascii="Arial" w:hAnsi="Arial"/>
            <w:sz w:val="32"/>
            <w:lang w:eastAsia="en-GB"/>
          </w:rPr>
          <w:tab/>
          <w:t xml:space="preserve">Measurement </w:t>
        </w:r>
        <w:r>
          <w:rPr>
            <w:rFonts w:ascii="Arial" w:hAnsi="Arial"/>
            <w:sz w:val="32"/>
            <w:lang w:eastAsia="en-GB"/>
          </w:rPr>
          <w:t>p</w:t>
        </w:r>
        <w:r w:rsidRPr="00B90E13">
          <w:rPr>
            <w:rFonts w:ascii="Arial" w:hAnsi="Arial"/>
            <w:sz w:val="32"/>
            <w:lang w:eastAsia="en-GB"/>
          </w:rPr>
          <w:t>erformance requirements</w:t>
        </w:r>
        <w:r>
          <w:rPr>
            <w:rFonts w:ascii="Arial" w:hAnsi="Arial"/>
            <w:sz w:val="32"/>
            <w:lang w:eastAsia="en-GB"/>
          </w:rPr>
          <w:t xml:space="preserve"> in RRC_INACTIVE</w:t>
        </w:r>
      </w:ins>
    </w:p>
    <w:p w14:paraId="44531689" w14:textId="77777777" w:rsidR="00CC6412" w:rsidRPr="0077606A" w:rsidRDefault="00CC6412" w:rsidP="00CC6412">
      <w:pPr>
        <w:pStyle w:val="BodyText"/>
        <w:rPr>
          <w:ins w:id="24" w:author="MK" w:date="2022-04-22T23:34:00Z"/>
          <w:i/>
          <w:iCs/>
          <w:lang w:eastAsia="en-GB"/>
        </w:rPr>
      </w:pPr>
      <w:ins w:id="25" w:author="MK" w:date="2022-04-22T23:34:00Z">
        <w:r w:rsidRPr="0077606A">
          <w:rPr>
            <w:i/>
            <w:iCs/>
            <w:lang w:eastAsia="en-GB"/>
          </w:rPr>
          <w:t>Editor’s note: FR</w:t>
        </w:r>
        <w:r>
          <w:rPr>
            <w:i/>
            <w:iCs/>
            <w:lang w:eastAsia="en-GB"/>
          </w:rPr>
          <w:t>1</w:t>
        </w:r>
        <w:r w:rsidRPr="0077606A">
          <w:rPr>
            <w:i/>
            <w:iCs/>
            <w:lang w:eastAsia="en-GB"/>
          </w:rPr>
          <w:t xml:space="preserve"> </w:t>
        </w:r>
        <w:r>
          <w:rPr>
            <w:i/>
            <w:iCs/>
            <w:lang w:eastAsia="en-GB"/>
          </w:rPr>
          <w:t xml:space="preserve">accuracy </w:t>
        </w:r>
        <w:r w:rsidRPr="0077606A">
          <w:rPr>
            <w:i/>
            <w:iCs/>
            <w:lang w:eastAsia="en-GB"/>
          </w:rPr>
          <w:t>tests in RRC_</w:t>
        </w:r>
        <w:r>
          <w:rPr>
            <w:i/>
            <w:iCs/>
            <w:lang w:eastAsia="en-GB"/>
          </w:rPr>
          <w:t>INACTIVE</w:t>
        </w:r>
      </w:ins>
    </w:p>
    <w:p w14:paraId="429466CD" w14:textId="77777777" w:rsidR="00CC6412" w:rsidRPr="00B54049" w:rsidRDefault="00CC6412" w:rsidP="00CC6412">
      <w:pPr>
        <w:keepNext/>
        <w:keepLines/>
        <w:overflowPunct w:val="0"/>
        <w:autoSpaceDE w:val="0"/>
        <w:autoSpaceDN w:val="0"/>
        <w:adjustRightInd w:val="0"/>
        <w:spacing w:before="120"/>
        <w:ind w:left="1134" w:hanging="1134"/>
        <w:textAlignment w:val="baseline"/>
        <w:outlineLvl w:val="2"/>
        <w:rPr>
          <w:ins w:id="26" w:author="MK" w:date="2022-04-22T23:34:00Z"/>
          <w:rFonts w:ascii="Arial" w:hAnsi="Arial"/>
          <w:sz w:val="28"/>
          <w:lang w:eastAsia="en-GB"/>
        </w:rPr>
      </w:pPr>
      <w:ins w:id="27" w:author="MK" w:date="2022-04-22T23:34:00Z">
        <w:r w:rsidRPr="00B54049">
          <w:rPr>
            <w:rFonts w:ascii="Arial" w:hAnsi="Arial"/>
            <w:sz w:val="28"/>
            <w:lang w:eastAsia="en-GB"/>
          </w:rPr>
          <w:lastRenderedPageBreak/>
          <w:t>A.6.</w:t>
        </w:r>
        <w:r>
          <w:rPr>
            <w:rFonts w:ascii="Arial" w:hAnsi="Arial"/>
            <w:sz w:val="28"/>
            <w:lang w:eastAsia="en-GB"/>
          </w:rPr>
          <w:t>X</w:t>
        </w:r>
        <w:proofErr w:type="gramStart"/>
        <w:r>
          <w:rPr>
            <w:rFonts w:ascii="Arial" w:hAnsi="Arial"/>
            <w:sz w:val="28"/>
            <w:lang w:eastAsia="en-GB"/>
          </w:rPr>
          <w:t>2</w:t>
        </w:r>
        <w:r w:rsidRPr="00B54049">
          <w:rPr>
            <w:rFonts w:ascii="Arial" w:hAnsi="Arial"/>
            <w:sz w:val="28"/>
            <w:lang w:eastAsia="en-GB"/>
          </w:rPr>
          <w:t>.</w:t>
        </w:r>
        <w:r>
          <w:rPr>
            <w:rFonts w:ascii="Arial" w:hAnsi="Arial"/>
            <w:sz w:val="28"/>
            <w:lang w:eastAsia="en-GB"/>
          </w:rPr>
          <w:t>Y</w:t>
        </w:r>
        <w:proofErr w:type="gramEnd"/>
        <w:r>
          <w:rPr>
            <w:rFonts w:ascii="Arial" w:hAnsi="Arial"/>
            <w:sz w:val="28"/>
            <w:lang w:eastAsia="en-GB"/>
          </w:rPr>
          <w:t>1</w:t>
        </w:r>
        <w:r w:rsidRPr="00B54049">
          <w:rPr>
            <w:rFonts w:ascii="Arial" w:hAnsi="Arial"/>
            <w:sz w:val="28"/>
            <w:lang w:eastAsia="en-GB"/>
          </w:rPr>
          <w:tab/>
          <w:t>RSTD measurements</w:t>
        </w:r>
      </w:ins>
    </w:p>
    <w:p w14:paraId="5238A8ED" w14:textId="77777777" w:rsidR="00CC6412" w:rsidRDefault="00CC6412" w:rsidP="00CC6412">
      <w:pPr>
        <w:pStyle w:val="Heading3"/>
        <w:rPr>
          <w:ins w:id="28" w:author="MK" w:date="2022-04-22T23:34:00Z"/>
        </w:rPr>
      </w:pPr>
      <w:ins w:id="29" w:author="MK" w:date="2022-04-22T23:34:00Z">
        <w:r w:rsidRPr="00A53F21">
          <w:t>A.6.</w:t>
        </w:r>
        <w:r>
          <w:t>X2</w:t>
        </w:r>
        <w:r w:rsidRPr="00A53F21">
          <w:t>.</w:t>
        </w:r>
        <w:r>
          <w:t>Y2</w:t>
        </w:r>
        <w:r w:rsidRPr="00A53F21">
          <w:t xml:space="preserve"> PRS-RSRP measurements</w:t>
        </w:r>
      </w:ins>
    </w:p>
    <w:p w14:paraId="62B57FDC" w14:textId="77777777" w:rsidR="00CC6412" w:rsidRPr="00042DCB" w:rsidRDefault="00CC6412" w:rsidP="00CC6412">
      <w:pPr>
        <w:pStyle w:val="Heading3"/>
        <w:rPr>
          <w:ins w:id="30" w:author="MK" w:date="2022-04-22T23:34:00Z"/>
        </w:rPr>
      </w:pPr>
      <w:ins w:id="31" w:author="MK" w:date="2022-04-22T23:34:00Z">
        <w:r w:rsidRPr="00A53F21">
          <w:t>A.6.</w:t>
        </w:r>
        <w:r>
          <w:t>X</w:t>
        </w:r>
        <w:proofErr w:type="gramStart"/>
        <w:r>
          <w:t>2</w:t>
        </w:r>
        <w:r w:rsidRPr="00A53F21">
          <w:t>.</w:t>
        </w:r>
        <w:r>
          <w:t>Y</w:t>
        </w:r>
        <w:proofErr w:type="gramEnd"/>
        <w:r>
          <w:t>3</w:t>
        </w:r>
        <w:r>
          <w:tab/>
        </w:r>
        <w:r w:rsidRPr="00A53F21">
          <w:t>UE Rx-Tx time difference measurements</w:t>
        </w:r>
      </w:ins>
    </w:p>
    <w:p w14:paraId="477971E2" w14:textId="67F70D1C" w:rsidR="00A202D0" w:rsidRDefault="00CC6412" w:rsidP="00CC6412">
      <w:pPr>
        <w:pStyle w:val="Heading3"/>
      </w:pPr>
      <w:ins w:id="32" w:author="MK" w:date="2022-04-22T23:34:00Z">
        <w:r w:rsidRPr="00A53F21">
          <w:t>A.6.</w:t>
        </w:r>
        <w:r>
          <w:t>X2</w:t>
        </w:r>
        <w:r w:rsidRPr="00A53F21">
          <w:t>.</w:t>
        </w:r>
        <w:r>
          <w:t>Y4</w:t>
        </w:r>
        <w:r w:rsidRPr="00A53F21">
          <w:t xml:space="preserve"> PRS-RSRP measurements</w:t>
        </w:r>
      </w:ins>
    </w:p>
    <w:p w14:paraId="1912D820" w14:textId="5D8C3D89" w:rsidR="00A202D0" w:rsidRDefault="00A202D0" w:rsidP="00A202D0">
      <w:pPr>
        <w:jc w:val="center"/>
        <w:rPr>
          <w:b/>
          <w:color w:val="FF0000"/>
          <w:sz w:val="28"/>
          <w:szCs w:val="28"/>
          <w:lang w:eastAsia="zh-CN"/>
        </w:rPr>
      </w:pPr>
      <w:r w:rsidRPr="007C6336">
        <w:rPr>
          <w:b/>
          <w:color w:val="FF0000"/>
          <w:sz w:val="28"/>
          <w:szCs w:val="28"/>
          <w:lang w:eastAsia="zh-CN"/>
        </w:rPr>
        <w:t>----------------------</w:t>
      </w:r>
      <w:r>
        <w:rPr>
          <w:b/>
          <w:color w:val="FF0000"/>
          <w:sz w:val="28"/>
          <w:szCs w:val="28"/>
          <w:lang w:eastAsia="zh-CN"/>
        </w:rPr>
        <w:t xml:space="preserve">END </w:t>
      </w:r>
      <w:r w:rsidRPr="007C6336">
        <w:rPr>
          <w:b/>
          <w:color w:val="FF0000"/>
          <w:sz w:val="28"/>
          <w:szCs w:val="28"/>
          <w:lang w:eastAsia="zh-CN"/>
        </w:rPr>
        <w:t xml:space="preserve">OF CHANGE # </w:t>
      </w:r>
      <w:r w:rsidR="00253BB4">
        <w:rPr>
          <w:b/>
          <w:color w:val="FF0000"/>
          <w:sz w:val="28"/>
          <w:szCs w:val="28"/>
          <w:lang w:eastAsia="zh-CN"/>
        </w:rPr>
        <w:t>5</w:t>
      </w:r>
      <w:r w:rsidRPr="007C6336">
        <w:rPr>
          <w:b/>
          <w:color w:val="FF0000"/>
          <w:sz w:val="28"/>
          <w:szCs w:val="28"/>
          <w:lang w:eastAsia="zh-CN"/>
        </w:rPr>
        <w:t xml:space="preserve"> ----------------------------</w:t>
      </w:r>
    </w:p>
    <w:p w14:paraId="1346AC18" w14:textId="77777777" w:rsidR="00A202D0" w:rsidRDefault="00A202D0" w:rsidP="00B84FAE">
      <w:pPr>
        <w:jc w:val="center"/>
        <w:rPr>
          <w:b/>
          <w:color w:val="FF0000"/>
          <w:sz w:val="28"/>
          <w:szCs w:val="28"/>
          <w:lang w:eastAsia="zh-CN"/>
        </w:rPr>
      </w:pPr>
    </w:p>
    <w:p w14:paraId="706980E2" w14:textId="77777777" w:rsidR="00A202D0" w:rsidRDefault="00A202D0" w:rsidP="00B84FAE">
      <w:pPr>
        <w:jc w:val="center"/>
        <w:rPr>
          <w:b/>
          <w:color w:val="FF0000"/>
          <w:sz w:val="28"/>
          <w:szCs w:val="28"/>
          <w:lang w:eastAsia="zh-CN"/>
        </w:rPr>
      </w:pPr>
    </w:p>
    <w:p w14:paraId="3185B3EA" w14:textId="6DC606B0" w:rsidR="00744564" w:rsidRPr="007C6336" w:rsidRDefault="00744564" w:rsidP="00657E34">
      <w:pPr>
        <w:jc w:val="center"/>
        <w:rPr>
          <w:b/>
          <w:color w:val="FF0000"/>
          <w:sz w:val="28"/>
          <w:szCs w:val="28"/>
          <w:lang w:eastAsia="zh-CN"/>
        </w:rPr>
      </w:pPr>
      <w:r w:rsidRPr="007C6336">
        <w:rPr>
          <w:b/>
          <w:color w:val="FF0000"/>
          <w:sz w:val="28"/>
          <w:szCs w:val="28"/>
          <w:lang w:eastAsia="zh-CN"/>
        </w:rPr>
        <w:t xml:space="preserve">----------------------START OF CHANGE # </w:t>
      </w:r>
      <w:r w:rsidR="00253BB4">
        <w:rPr>
          <w:b/>
          <w:color w:val="FF0000"/>
          <w:sz w:val="28"/>
          <w:szCs w:val="28"/>
          <w:lang w:eastAsia="zh-CN"/>
        </w:rPr>
        <w:t>6</w:t>
      </w:r>
      <w:r w:rsidRPr="007C6336">
        <w:rPr>
          <w:b/>
          <w:color w:val="FF0000"/>
          <w:sz w:val="28"/>
          <w:szCs w:val="28"/>
          <w:lang w:eastAsia="zh-CN"/>
        </w:rPr>
        <w:t xml:space="preserve"> ---------------------------</w:t>
      </w:r>
    </w:p>
    <w:p w14:paraId="7E20F668" w14:textId="77777777" w:rsidR="00CC6412" w:rsidRPr="006E435A" w:rsidRDefault="00CC6412" w:rsidP="00CC6412">
      <w:pPr>
        <w:keepNext/>
        <w:keepLines/>
        <w:overflowPunct w:val="0"/>
        <w:autoSpaceDE w:val="0"/>
        <w:autoSpaceDN w:val="0"/>
        <w:adjustRightInd w:val="0"/>
        <w:spacing w:before="120"/>
        <w:textAlignment w:val="baseline"/>
        <w:outlineLvl w:val="2"/>
        <w:rPr>
          <w:ins w:id="33" w:author="MK" w:date="2022-04-22T23:35:00Z"/>
          <w:rFonts w:ascii="Arial" w:hAnsi="Arial"/>
          <w:sz w:val="28"/>
          <w:lang w:eastAsia="en-GB"/>
        </w:rPr>
      </w:pPr>
      <w:ins w:id="34" w:author="MK" w:date="2022-04-22T23:35:00Z">
        <w:r w:rsidRPr="003D6C2F">
          <w:rPr>
            <w:rFonts w:ascii="Arial" w:hAnsi="Arial"/>
            <w:sz w:val="28"/>
            <w:lang w:eastAsia="en-GB"/>
          </w:rPr>
          <w:t>A.</w:t>
        </w:r>
        <w:r>
          <w:rPr>
            <w:rFonts w:ascii="Arial" w:hAnsi="Arial"/>
            <w:sz w:val="28"/>
            <w:lang w:eastAsia="en-GB"/>
          </w:rPr>
          <w:t>7</w:t>
        </w:r>
        <w:r w:rsidRPr="003D6C2F">
          <w:rPr>
            <w:rFonts w:ascii="Arial" w:hAnsi="Arial"/>
            <w:sz w:val="28"/>
            <w:lang w:eastAsia="en-GB"/>
          </w:rPr>
          <w:t>.</w:t>
        </w:r>
        <w:r>
          <w:rPr>
            <w:rFonts w:ascii="Arial" w:hAnsi="Arial"/>
            <w:sz w:val="28"/>
            <w:lang w:eastAsia="en-GB"/>
          </w:rPr>
          <w:t>6</w:t>
        </w:r>
        <w:r w:rsidRPr="003D6C2F">
          <w:rPr>
            <w:rFonts w:ascii="Arial" w:hAnsi="Arial"/>
            <w:sz w:val="28"/>
            <w:lang w:eastAsia="en-GB"/>
          </w:rPr>
          <w:t>.</w:t>
        </w:r>
        <w:r>
          <w:rPr>
            <w:rFonts w:ascii="Arial" w:hAnsi="Arial"/>
            <w:sz w:val="28"/>
            <w:lang w:eastAsia="en-GB"/>
          </w:rPr>
          <w:t>X</w:t>
        </w:r>
        <w:r w:rsidRPr="003D6C2F">
          <w:rPr>
            <w:rFonts w:ascii="Arial" w:hAnsi="Arial"/>
            <w:sz w:val="28"/>
            <w:lang w:eastAsia="en-GB"/>
          </w:rPr>
          <w:tab/>
        </w:r>
        <w:r>
          <w:rPr>
            <w:rFonts w:ascii="Arial" w:hAnsi="Arial"/>
            <w:sz w:val="28"/>
            <w:lang w:eastAsia="en-GB"/>
          </w:rPr>
          <w:t xml:space="preserve">PRS-RSRPP </w:t>
        </w:r>
        <w:r w:rsidRPr="003D6C2F">
          <w:rPr>
            <w:rFonts w:ascii="Arial" w:hAnsi="Arial"/>
            <w:sz w:val="28"/>
            <w:lang w:eastAsia="en-GB"/>
          </w:rPr>
          <w:t>measurements</w:t>
        </w:r>
      </w:ins>
    </w:p>
    <w:p w14:paraId="54A17A13" w14:textId="5199F75B" w:rsidR="006E435A" w:rsidRPr="00657E34" w:rsidRDefault="00CC6412" w:rsidP="00CC6412">
      <w:pPr>
        <w:rPr>
          <w:i/>
          <w:iCs/>
          <w:noProof/>
        </w:rPr>
      </w:pPr>
      <w:ins w:id="35" w:author="MK" w:date="2022-04-22T23:35:00Z">
        <w:r w:rsidRPr="006E435A">
          <w:rPr>
            <w:i/>
            <w:iCs/>
            <w:noProof/>
          </w:rPr>
          <w:t>Editor’s note: FR</w:t>
        </w:r>
        <w:r>
          <w:rPr>
            <w:i/>
            <w:iCs/>
            <w:noProof/>
          </w:rPr>
          <w:t>2</w:t>
        </w:r>
        <w:r w:rsidRPr="006E435A">
          <w:rPr>
            <w:i/>
            <w:iCs/>
            <w:noProof/>
          </w:rPr>
          <w:t xml:space="preserve"> delay tests</w:t>
        </w:r>
        <w:r>
          <w:rPr>
            <w:i/>
            <w:iCs/>
            <w:noProof/>
          </w:rPr>
          <w:t xml:space="preserve"> in RRC_CONNECTED</w:t>
        </w:r>
      </w:ins>
    </w:p>
    <w:p w14:paraId="70F36C64" w14:textId="2DED6860" w:rsidR="00744564" w:rsidRDefault="00744564" w:rsidP="00744564">
      <w:pPr>
        <w:jc w:val="center"/>
        <w:rPr>
          <w:b/>
          <w:color w:val="FF0000"/>
          <w:sz w:val="28"/>
          <w:szCs w:val="28"/>
          <w:lang w:eastAsia="zh-CN"/>
        </w:rPr>
      </w:pPr>
      <w:r w:rsidRPr="007C6336">
        <w:rPr>
          <w:b/>
          <w:color w:val="FF0000"/>
          <w:sz w:val="28"/>
          <w:szCs w:val="28"/>
          <w:lang w:eastAsia="zh-CN"/>
        </w:rPr>
        <w:t xml:space="preserve">----------------------END OF CHANGE # </w:t>
      </w:r>
      <w:r w:rsidR="00253BB4">
        <w:rPr>
          <w:b/>
          <w:color w:val="FF0000"/>
          <w:sz w:val="28"/>
          <w:szCs w:val="28"/>
          <w:lang w:eastAsia="zh-CN"/>
        </w:rPr>
        <w:t>6</w:t>
      </w:r>
      <w:r w:rsidRPr="007C6336">
        <w:rPr>
          <w:b/>
          <w:color w:val="FF0000"/>
          <w:sz w:val="28"/>
          <w:szCs w:val="28"/>
          <w:lang w:eastAsia="zh-CN"/>
        </w:rPr>
        <w:t xml:space="preserve"> ----------------------------</w:t>
      </w:r>
    </w:p>
    <w:p w14:paraId="433C85FE" w14:textId="77777777" w:rsidR="00B90E13" w:rsidRDefault="00B90E13" w:rsidP="00B90E13">
      <w:pPr>
        <w:rPr>
          <w:noProof/>
        </w:rPr>
      </w:pPr>
    </w:p>
    <w:p w14:paraId="03ED2A68" w14:textId="69CAED2E" w:rsidR="00B90E13" w:rsidRPr="007C6336" w:rsidRDefault="00B90E13" w:rsidP="00B90E13">
      <w:pPr>
        <w:jc w:val="center"/>
        <w:rPr>
          <w:b/>
          <w:color w:val="FF0000"/>
          <w:sz w:val="28"/>
          <w:szCs w:val="28"/>
          <w:lang w:eastAsia="zh-CN"/>
        </w:rPr>
      </w:pPr>
      <w:r w:rsidRPr="007C6336">
        <w:rPr>
          <w:b/>
          <w:color w:val="FF0000"/>
          <w:sz w:val="28"/>
          <w:szCs w:val="28"/>
          <w:lang w:eastAsia="zh-CN"/>
        </w:rPr>
        <w:t xml:space="preserve">----------------------START OF CHANGE # </w:t>
      </w:r>
      <w:r w:rsidR="00253BB4">
        <w:rPr>
          <w:b/>
          <w:color w:val="FF0000"/>
          <w:sz w:val="28"/>
          <w:szCs w:val="28"/>
          <w:lang w:eastAsia="zh-CN"/>
        </w:rPr>
        <w:t>7</w:t>
      </w:r>
      <w:r w:rsidRPr="007C6336">
        <w:rPr>
          <w:b/>
          <w:color w:val="FF0000"/>
          <w:sz w:val="28"/>
          <w:szCs w:val="28"/>
          <w:lang w:eastAsia="zh-CN"/>
        </w:rPr>
        <w:t xml:space="preserve"> ---------------------------</w:t>
      </w:r>
    </w:p>
    <w:p w14:paraId="19A03A7E" w14:textId="77777777" w:rsidR="00CC6412" w:rsidRPr="006E435A" w:rsidRDefault="00CC6412" w:rsidP="00CC6412">
      <w:pPr>
        <w:keepNext/>
        <w:keepLines/>
        <w:overflowPunct w:val="0"/>
        <w:autoSpaceDE w:val="0"/>
        <w:autoSpaceDN w:val="0"/>
        <w:adjustRightInd w:val="0"/>
        <w:spacing w:before="120"/>
        <w:textAlignment w:val="baseline"/>
        <w:outlineLvl w:val="2"/>
        <w:rPr>
          <w:ins w:id="36" w:author="MK" w:date="2022-04-22T23:35:00Z"/>
          <w:rFonts w:ascii="Arial" w:hAnsi="Arial"/>
          <w:sz w:val="28"/>
          <w:lang w:eastAsia="en-GB"/>
        </w:rPr>
      </w:pPr>
      <w:ins w:id="37" w:author="MK" w:date="2022-04-22T23:35:00Z">
        <w:r w:rsidRPr="003D6C2F">
          <w:rPr>
            <w:rFonts w:ascii="Arial" w:hAnsi="Arial"/>
            <w:sz w:val="28"/>
            <w:lang w:eastAsia="en-GB"/>
          </w:rPr>
          <w:t>A.</w:t>
        </w:r>
        <w:r>
          <w:rPr>
            <w:rFonts w:ascii="Arial" w:hAnsi="Arial"/>
            <w:sz w:val="28"/>
            <w:lang w:eastAsia="en-GB"/>
          </w:rPr>
          <w:t>7</w:t>
        </w:r>
        <w:r w:rsidRPr="003D6C2F">
          <w:rPr>
            <w:rFonts w:ascii="Arial" w:hAnsi="Arial"/>
            <w:sz w:val="28"/>
            <w:lang w:eastAsia="en-GB"/>
          </w:rPr>
          <w:t>.</w:t>
        </w:r>
        <w:r>
          <w:rPr>
            <w:rFonts w:ascii="Arial" w:hAnsi="Arial"/>
            <w:sz w:val="28"/>
            <w:lang w:eastAsia="en-GB"/>
          </w:rPr>
          <w:t>7</w:t>
        </w:r>
        <w:r w:rsidRPr="003D6C2F">
          <w:rPr>
            <w:rFonts w:ascii="Arial" w:hAnsi="Arial"/>
            <w:sz w:val="28"/>
            <w:lang w:eastAsia="en-GB"/>
          </w:rPr>
          <w:t>.</w:t>
        </w:r>
        <w:r>
          <w:rPr>
            <w:rFonts w:ascii="Arial" w:hAnsi="Arial"/>
            <w:sz w:val="28"/>
            <w:lang w:eastAsia="en-GB"/>
          </w:rPr>
          <w:t>X</w:t>
        </w:r>
        <w:r w:rsidRPr="003D6C2F">
          <w:rPr>
            <w:rFonts w:ascii="Arial" w:hAnsi="Arial"/>
            <w:sz w:val="28"/>
            <w:lang w:eastAsia="en-GB"/>
          </w:rPr>
          <w:tab/>
        </w:r>
        <w:r>
          <w:rPr>
            <w:rFonts w:ascii="Arial" w:hAnsi="Arial"/>
            <w:sz w:val="28"/>
            <w:lang w:eastAsia="en-GB"/>
          </w:rPr>
          <w:t xml:space="preserve">PRS-RSRPP </w:t>
        </w:r>
        <w:r w:rsidRPr="003D6C2F">
          <w:rPr>
            <w:rFonts w:ascii="Arial" w:hAnsi="Arial"/>
            <w:sz w:val="28"/>
            <w:lang w:eastAsia="en-GB"/>
          </w:rPr>
          <w:t>measurements</w:t>
        </w:r>
      </w:ins>
    </w:p>
    <w:p w14:paraId="2C092207" w14:textId="32F0BBC8" w:rsidR="00B90E13" w:rsidRPr="00657E34" w:rsidRDefault="00CC6412" w:rsidP="00CC6412">
      <w:pPr>
        <w:rPr>
          <w:i/>
          <w:iCs/>
          <w:noProof/>
        </w:rPr>
      </w:pPr>
      <w:ins w:id="38" w:author="MK" w:date="2022-04-22T23:35:00Z">
        <w:r w:rsidRPr="006E435A">
          <w:rPr>
            <w:i/>
            <w:iCs/>
            <w:noProof/>
          </w:rPr>
          <w:t>Editor’s note: FR</w:t>
        </w:r>
        <w:r>
          <w:rPr>
            <w:i/>
            <w:iCs/>
            <w:noProof/>
          </w:rPr>
          <w:t>2</w:t>
        </w:r>
        <w:r w:rsidRPr="006E435A">
          <w:rPr>
            <w:i/>
            <w:iCs/>
            <w:noProof/>
          </w:rPr>
          <w:t xml:space="preserve"> </w:t>
        </w:r>
        <w:r>
          <w:rPr>
            <w:i/>
            <w:iCs/>
            <w:noProof/>
          </w:rPr>
          <w:t xml:space="preserve">accuracy </w:t>
        </w:r>
        <w:r w:rsidRPr="006E435A">
          <w:rPr>
            <w:i/>
            <w:iCs/>
            <w:noProof/>
          </w:rPr>
          <w:t>tests</w:t>
        </w:r>
        <w:r>
          <w:rPr>
            <w:i/>
            <w:iCs/>
            <w:noProof/>
          </w:rPr>
          <w:t xml:space="preserve"> in RRC_CONNECTED</w:t>
        </w:r>
      </w:ins>
    </w:p>
    <w:p w14:paraId="756B2DF2" w14:textId="1655D0CD" w:rsidR="00B90E13" w:rsidRDefault="00B90E13" w:rsidP="00B90E13">
      <w:pPr>
        <w:jc w:val="center"/>
        <w:rPr>
          <w:b/>
          <w:color w:val="FF0000"/>
          <w:sz w:val="28"/>
          <w:szCs w:val="28"/>
          <w:lang w:eastAsia="zh-CN"/>
        </w:rPr>
      </w:pPr>
      <w:r w:rsidRPr="007C6336">
        <w:rPr>
          <w:b/>
          <w:color w:val="FF0000"/>
          <w:sz w:val="28"/>
          <w:szCs w:val="28"/>
          <w:lang w:eastAsia="zh-CN"/>
        </w:rPr>
        <w:t xml:space="preserve">----------------------END OF CHANGE # </w:t>
      </w:r>
      <w:r w:rsidR="00253BB4">
        <w:rPr>
          <w:b/>
          <w:color w:val="FF0000"/>
          <w:sz w:val="28"/>
          <w:szCs w:val="28"/>
          <w:lang w:eastAsia="zh-CN"/>
        </w:rPr>
        <w:t>7</w:t>
      </w:r>
      <w:r w:rsidRPr="007C6336">
        <w:rPr>
          <w:b/>
          <w:color w:val="FF0000"/>
          <w:sz w:val="28"/>
          <w:szCs w:val="28"/>
          <w:lang w:eastAsia="zh-CN"/>
        </w:rPr>
        <w:t xml:space="preserve"> ----------------------------</w:t>
      </w:r>
    </w:p>
    <w:p w14:paraId="67D721E7" w14:textId="77777777" w:rsidR="00B90E13" w:rsidRDefault="00B90E13" w:rsidP="00253BB4">
      <w:pPr>
        <w:rPr>
          <w:b/>
          <w:color w:val="FF0000"/>
          <w:sz w:val="28"/>
          <w:szCs w:val="28"/>
          <w:lang w:eastAsia="zh-CN"/>
        </w:rPr>
      </w:pPr>
    </w:p>
    <w:p w14:paraId="5FDCD68A" w14:textId="7EBE16F9" w:rsidR="00260112" w:rsidRPr="007C6336" w:rsidRDefault="00260112" w:rsidP="00260112">
      <w:pPr>
        <w:jc w:val="center"/>
        <w:rPr>
          <w:b/>
          <w:color w:val="FF0000"/>
          <w:sz w:val="28"/>
          <w:szCs w:val="28"/>
          <w:lang w:eastAsia="zh-CN"/>
        </w:rPr>
      </w:pPr>
      <w:r w:rsidRPr="007C6336">
        <w:rPr>
          <w:b/>
          <w:color w:val="FF0000"/>
          <w:sz w:val="28"/>
          <w:szCs w:val="28"/>
          <w:lang w:eastAsia="zh-CN"/>
        </w:rPr>
        <w:t xml:space="preserve">----------------------START OF CHANGE # </w:t>
      </w:r>
      <w:r w:rsidR="00253BB4">
        <w:rPr>
          <w:b/>
          <w:color w:val="FF0000"/>
          <w:sz w:val="28"/>
          <w:szCs w:val="28"/>
          <w:lang w:eastAsia="zh-CN"/>
        </w:rPr>
        <w:t>8</w:t>
      </w:r>
      <w:r w:rsidRPr="007C6336">
        <w:rPr>
          <w:b/>
          <w:color w:val="FF0000"/>
          <w:sz w:val="28"/>
          <w:szCs w:val="28"/>
          <w:lang w:eastAsia="zh-CN"/>
        </w:rPr>
        <w:t xml:space="preserve"> ----------------------------</w:t>
      </w:r>
    </w:p>
    <w:p w14:paraId="2EA7251D" w14:textId="77777777" w:rsidR="00CC6412" w:rsidRDefault="00CC6412" w:rsidP="00CC6412">
      <w:pPr>
        <w:keepNext/>
        <w:keepLines/>
        <w:overflowPunct w:val="0"/>
        <w:autoSpaceDE w:val="0"/>
        <w:autoSpaceDN w:val="0"/>
        <w:adjustRightInd w:val="0"/>
        <w:spacing w:before="180"/>
        <w:ind w:left="1134" w:hanging="1134"/>
        <w:textAlignment w:val="baseline"/>
        <w:outlineLvl w:val="1"/>
        <w:rPr>
          <w:ins w:id="39" w:author="MK" w:date="2022-04-22T23:35:00Z"/>
          <w:rFonts w:ascii="Arial" w:hAnsi="Arial"/>
          <w:sz w:val="32"/>
          <w:lang w:eastAsia="en-GB"/>
        </w:rPr>
      </w:pPr>
      <w:ins w:id="40" w:author="MK" w:date="2022-04-22T23:35:00Z">
        <w:r w:rsidRPr="001C413D">
          <w:rPr>
            <w:rFonts w:ascii="Arial" w:hAnsi="Arial"/>
            <w:sz w:val="32"/>
            <w:lang w:eastAsia="en-GB"/>
          </w:rPr>
          <w:t>A.</w:t>
        </w:r>
        <w:r>
          <w:rPr>
            <w:rFonts w:ascii="Arial" w:hAnsi="Arial"/>
            <w:sz w:val="32"/>
            <w:lang w:eastAsia="en-GB"/>
          </w:rPr>
          <w:t>7</w:t>
        </w:r>
        <w:r w:rsidRPr="001C413D">
          <w:rPr>
            <w:rFonts w:ascii="Arial" w:hAnsi="Arial"/>
            <w:sz w:val="32"/>
            <w:lang w:eastAsia="en-GB"/>
          </w:rPr>
          <w:t>.</w:t>
        </w:r>
        <w:r>
          <w:rPr>
            <w:rFonts w:ascii="Arial" w:hAnsi="Arial"/>
            <w:sz w:val="32"/>
            <w:lang w:eastAsia="en-GB"/>
          </w:rPr>
          <w:t>X1</w:t>
        </w:r>
        <w:r w:rsidRPr="001C413D">
          <w:rPr>
            <w:rFonts w:ascii="Arial" w:hAnsi="Arial"/>
            <w:sz w:val="32"/>
            <w:lang w:eastAsia="en-GB"/>
          </w:rPr>
          <w:tab/>
          <w:t>Measurement procedure</w:t>
        </w:r>
        <w:r>
          <w:rPr>
            <w:rFonts w:ascii="Arial" w:hAnsi="Arial"/>
            <w:sz w:val="32"/>
            <w:lang w:eastAsia="en-GB"/>
          </w:rPr>
          <w:t xml:space="preserve"> in RRC_INACTIVE</w:t>
        </w:r>
      </w:ins>
    </w:p>
    <w:p w14:paraId="5D478A0C" w14:textId="77777777" w:rsidR="00CC6412" w:rsidRPr="001C413D" w:rsidRDefault="00CC6412" w:rsidP="00CC6412">
      <w:pPr>
        <w:pStyle w:val="BodyText"/>
        <w:rPr>
          <w:ins w:id="41" w:author="MK" w:date="2022-04-22T23:35:00Z"/>
          <w:i/>
          <w:iCs/>
          <w:lang w:eastAsia="en-GB"/>
        </w:rPr>
      </w:pPr>
      <w:ins w:id="42" w:author="MK" w:date="2022-04-22T23:35:00Z">
        <w:r w:rsidRPr="0077606A">
          <w:rPr>
            <w:i/>
            <w:iCs/>
            <w:lang w:eastAsia="en-GB"/>
          </w:rPr>
          <w:t>Editor’s note: FR2 delay tests in RRC_</w:t>
        </w:r>
        <w:r>
          <w:rPr>
            <w:i/>
            <w:iCs/>
            <w:lang w:eastAsia="en-GB"/>
          </w:rPr>
          <w:t>INACTIVE</w:t>
        </w:r>
      </w:ins>
    </w:p>
    <w:p w14:paraId="1C87D743" w14:textId="77777777" w:rsidR="00CC6412" w:rsidRPr="00B54049" w:rsidRDefault="00CC6412" w:rsidP="00CC6412">
      <w:pPr>
        <w:keepNext/>
        <w:keepLines/>
        <w:overflowPunct w:val="0"/>
        <w:autoSpaceDE w:val="0"/>
        <w:autoSpaceDN w:val="0"/>
        <w:adjustRightInd w:val="0"/>
        <w:spacing w:before="120"/>
        <w:ind w:left="1134" w:hanging="1134"/>
        <w:textAlignment w:val="baseline"/>
        <w:outlineLvl w:val="2"/>
        <w:rPr>
          <w:ins w:id="43" w:author="MK" w:date="2022-04-22T23:35:00Z"/>
          <w:rFonts w:ascii="Arial" w:hAnsi="Arial"/>
          <w:sz w:val="28"/>
          <w:lang w:eastAsia="en-GB"/>
        </w:rPr>
      </w:pPr>
      <w:ins w:id="44" w:author="MK" w:date="2022-04-22T23:35:00Z">
        <w:r w:rsidRPr="00B54049">
          <w:rPr>
            <w:rFonts w:ascii="Arial" w:hAnsi="Arial"/>
            <w:sz w:val="28"/>
            <w:lang w:eastAsia="en-GB"/>
          </w:rPr>
          <w:t>A.</w:t>
        </w:r>
        <w:r>
          <w:rPr>
            <w:rFonts w:ascii="Arial" w:hAnsi="Arial"/>
            <w:sz w:val="28"/>
            <w:lang w:eastAsia="en-GB"/>
          </w:rPr>
          <w:t>7</w:t>
        </w:r>
        <w:r w:rsidRPr="00B54049">
          <w:rPr>
            <w:rFonts w:ascii="Arial" w:hAnsi="Arial"/>
            <w:sz w:val="28"/>
            <w:lang w:eastAsia="en-GB"/>
          </w:rPr>
          <w:t>.</w:t>
        </w:r>
        <w:r>
          <w:rPr>
            <w:rFonts w:ascii="Arial" w:hAnsi="Arial"/>
            <w:sz w:val="28"/>
            <w:lang w:eastAsia="en-GB"/>
          </w:rPr>
          <w:t>X</w:t>
        </w:r>
        <w:proofErr w:type="gramStart"/>
        <w:r>
          <w:rPr>
            <w:rFonts w:ascii="Arial" w:hAnsi="Arial"/>
            <w:sz w:val="28"/>
            <w:lang w:eastAsia="en-GB"/>
          </w:rPr>
          <w:t>1</w:t>
        </w:r>
        <w:r w:rsidRPr="00B54049">
          <w:rPr>
            <w:rFonts w:ascii="Arial" w:hAnsi="Arial"/>
            <w:sz w:val="28"/>
            <w:lang w:eastAsia="en-GB"/>
          </w:rPr>
          <w:t>.</w:t>
        </w:r>
        <w:r>
          <w:rPr>
            <w:rFonts w:ascii="Arial" w:hAnsi="Arial"/>
            <w:sz w:val="28"/>
            <w:lang w:eastAsia="en-GB"/>
          </w:rPr>
          <w:t>Y</w:t>
        </w:r>
        <w:proofErr w:type="gramEnd"/>
        <w:r>
          <w:rPr>
            <w:rFonts w:ascii="Arial" w:hAnsi="Arial"/>
            <w:sz w:val="28"/>
            <w:lang w:eastAsia="en-GB"/>
          </w:rPr>
          <w:t>1</w:t>
        </w:r>
        <w:r w:rsidRPr="00B54049">
          <w:rPr>
            <w:rFonts w:ascii="Arial" w:hAnsi="Arial"/>
            <w:sz w:val="28"/>
            <w:lang w:eastAsia="en-GB"/>
          </w:rPr>
          <w:tab/>
          <w:t>RSTD measurements</w:t>
        </w:r>
      </w:ins>
    </w:p>
    <w:p w14:paraId="2259E435" w14:textId="77777777" w:rsidR="00CC6412" w:rsidRDefault="00CC6412" w:rsidP="00CC6412">
      <w:pPr>
        <w:pStyle w:val="Heading3"/>
        <w:rPr>
          <w:ins w:id="45" w:author="MK" w:date="2022-04-22T23:35:00Z"/>
        </w:rPr>
      </w:pPr>
      <w:ins w:id="46" w:author="MK" w:date="2022-04-22T23:35:00Z">
        <w:r w:rsidRPr="00A53F21">
          <w:t>A.</w:t>
        </w:r>
        <w:r>
          <w:t>7</w:t>
        </w:r>
        <w:r w:rsidRPr="00A53F21">
          <w:t>.</w:t>
        </w:r>
        <w:r>
          <w:t>X1</w:t>
        </w:r>
        <w:r w:rsidRPr="00A53F21">
          <w:t>.</w:t>
        </w:r>
        <w:r>
          <w:t>Y2</w:t>
        </w:r>
        <w:r w:rsidRPr="00A53F21">
          <w:t xml:space="preserve"> PRS-RSRP measurements</w:t>
        </w:r>
      </w:ins>
    </w:p>
    <w:p w14:paraId="6D9487F0" w14:textId="77777777" w:rsidR="00CC6412" w:rsidRPr="00042DCB" w:rsidRDefault="00CC6412" w:rsidP="00CC6412">
      <w:pPr>
        <w:pStyle w:val="Heading3"/>
        <w:rPr>
          <w:ins w:id="47" w:author="MK" w:date="2022-04-22T23:35:00Z"/>
        </w:rPr>
      </w:pPr>
      <w:ins w:id="48" w:author="MK" w:date="2022-04-22T23:35:00Z">
        <w:r w:rsidRPr="00A53F21">
          <w:t>A.</w:t>
        </w:r>
        <w:r>
          <w:t>7</w:t>
        </w:r>
        <w:r w:rsidRPr="00A53F21">
          <w:t>.</w:t>
        </w:r>
        <w:r>
          <w:t>X</w:t>
        </w:r>
        <w:proofErr w:type="gramStart"/>
        <w:r>
          <w:t>1</w:t>
        </w:r>
        <w:r w:rsidRPr="00A53F21">
          <w:t>.</w:t>
        </w:r>
        <w:r>
          <w:t>Y</w:t>
        </w:r>
        <w:proofErr w:type="gramEnd"/>
        <w:r>
          <w:t>3</w:t>
        </w:r>
        <w:r>
          <w:tab/>
        </w:r>
        <w:r w:rsidRPr="00A53F21">
          <w:t>UE Rx-Tx time difference measurements</w:t>
        </w:r>
      </w:ins>
    </w:p>
    <w:p w14:paraId="5F9C9682" w14:textId="762FF559" w:rsidR="00B84FAE" w:rsidRDefault="00CC6412" w:rsidP="00CC6412">
      <w:pPr>
        <w:pStyle w:val="Heading3"/>
      </w:pPr>
      <w:ins w:id="49" w:author="MK" w:date="2022-04-22T23:35:00Z">
        <w:r w:rsidRPr="00A53F21">
          <w:t>A.</w:t>
        </w:r>
        <w:r>
          <w:t>7</w:t>
        </w:r>
        <w:r w:rsidRPr="00A53F21">
          <w:t>.</w:t>
        </w:r>
        <w:r>
          <w:t>X1</w:t>
        </w:r>
        <w:r w:rsidRPr="00A53F21">
          <w:t>.</w:t>
        </w:r>
        <w:r>
          <w:t>Y4</w:t>
        </w:r>
        <w:r w:rsidRPr="00A53F21">
          <w:t xml:space="preserve"> PRS-RSRP measurements</w:t>
        </w:r>
      </w:ins>
    </w:p>
    <w:p w14:paraId="1546D252" w14:textId="37ADBC6F" w:rsidR="00B84FAE" w:rsidRPr="007C6336" w:rsidRDefault="00B84FAE" w:rsidP="00B84FAE">
      <w:pPr>
        <w:jc w:val="center"/>
        <w:rPr>
          <w:b/>
          <w:color w:val="FF0000"/>
          <w:sz w:val="28"/>
          <w:szCs w:val="28"/>
          <w:lang w:eastAsia="zh-CN"/>
        </w:rPr>
      </w:pPr>
      <w:r w:rsidRPr="007C6336">
        <w:rPr>
          <w:b/>
          <w:color w:val="FF0000"/>
          <w:sz w:val="28"/>
          <w:szCs w:val="28"/>
          <w:lang w:eastAsia="zh-CN"/>
        </w:rPr>
        <w:t xml:space="preserve">----------------------END OF CHANGE # </w:t>
      </w:r>
      <w:r w:rsidR="00253BB4">
        <w:rPr>
          <w:b/>
          <w:color w:val="FF0000"/>
          <w:sz w:val="28"/>
          <w:szCs w:val="28"/>
          <w:lang w:eastAsia="zh-CN"/>
        </w:rPr>
        <w:t>8</w:t>
      </w:r>
      <w:r w:rsidRPr="007C6336">
        <w:rPr>
          <w:b/>
          <w:color w:val="FF0000"/>
          <w:sz w:val="28"/>
          <w:szCs w:val="28"/>
          <w:lang w:eastAsia="zh-CN"/>
        </w:rPr>
        <w:t xml:space="preserve"> ----------------------------</w:t>
      </w:r>
    </w:p>
    <w:p w14:paraId="5996A747" w14:textId="1C367794" w:rsidR="007C6336" w:rsidRDefault="007C6336">
      <w:pPr>
        <w:rPr>
          <w:noProof/>
        </w:rPr>
      </w:pPr>
    </w:p>
    <w:p w14:paraId="4CF6A377" w14:textId="15CD14C4" w:rsidR="00B90E13" w:rsidRPr="007C6336" w:rsidRDefault="00B90E13" w:rsidP="00B90E13">
      <w:pPr>
        <w:jc w:val="center"/>
        <w:rPr>
          <w:b/>
          <w:color w:val="FF0000"/>
          <w:sz w:val="28"/>
          <w:szCs w:val="28"/>
          <w:lang w:eastAsia="zh-CN"/>
        </w:rPr>
      </w:pPr>
      <w:r w:rsidRPr="007C6336">
        <w:rPr>
          <w:b/>
          <w:color w:val="FF0000"/>
          <w:sz w:val="28"/>
          <w:szCs w:val="28"/>
          <w:lang w:eastAsia="zh-CN"/>
        </w:rPr>
        <w:t xml:space="preserve">----------------------START OF CHANGE # </w:t>
      </w:r>
      <w:r w:rsidR="00253BB4">
        <w:rPr>
          <w:b/>
          <w:color w:val="FF0000"/>
          <w:sz w:val="28"/>
          <w:szCs w:val="28"/>
          <w:lang w:eastAsia="zh-CN"/>
        </w:rPr>
        <w:t>9</w:t>
      </w:r>
      <w:r w:rsidRPr="007C6336">
        <w:rPr>
          <w:b/>
          <w:color w:val="FF0000"/>
          <w:sz w:val="28"/>
          <w:szCs w:val="28"/>
          <w:lang w:eastAsia="zh-CN"/>
        </w:rPr>
        <w:t xml:space="preserve"> ----------------------------</w:t>
      </w:r>
    </w:p>
    <w:p w14:paraId="5AA81AF2" w14:textId="77777777" w:rsidR="00CC6412" w:rsidRDefault="00CC6412" w:rsidP="00CC6412">
      <w:pPr>
        <w:keepNext/>
        <w:keepLines/>
        <w:overflowPunct w:val="0"/>
        <w:autoSpaceDE w:val="0"/>
        <w:autoSpaceDN w:val="0"/>
        <w:adjustRightInd w:val="0"/>
        <w:spacing w:before="180"/>
        <w:ind w:left="1134" w:hanging="1134"/>
        <w:textAlignment w:val="baseline"/>
        <w:outlineLvl w:val="1"/>
        <w:rPr>
          <w:ins w:id="50" w:author="MK" w:date="2022-04-22T23:35:00Z"/>
          <w:rFonts w:ascii="Arial" w:hAnsi="Arial"/>
          <w:sz w:val="32"/>
          <w:lang w:eastAsia="en-GB"/>
        </w:rPr>
      </w:pPr>
      <w:ins w:id="51" w:author="MK" w:date="2022-04-22T23:35:00Z">
        <w:r w:rsidRPr="001C413D">
          <w:rPr>
            <w:rFonts w:ascii="Arial" w:hAnsi="Arial"/>
            <w:sz w:val="32"/>
            <w:lang w:eastAsia="en-GB"/>
          </w:rPr>
          <w:t>A.</w:t>
        </w:r>
        <w:r>
          <w:rPr>
            <w:rFonts w:ascii="Arial" w:hAnsi="Arial"/>
            <w:sz w:val="32"/>
            <w:lang w:eastAsia="en-GB"/>
          </w:rPr>
          <w:t>7</w:t>
        </w:r>
        <w:r w:rsidRPr="001C413D">
          <w:rPr>
            <w:rFonts w:ascii="Arial" w:hAnsi="Arial"/>
            <w:sz w:val="32"/>
            <w:lang w:eastAsia="en-GB"/>
          </w:rPr>
          <w:t>.</w:t>
        </w:r>
        <w:r>
          <w:rPr>
            <w:rFonts w:ascii="Arial" w:hAnsi="Arial"/>
            <w:sz w:val="32"/>
            <w:lang w:eastAsia="en-GB"/>
          </w:rPr>
          <w:t>X2</w:t>
        </w:r>
        <w:r w:rsidRPr="001C413D">
          <w:rPr>
            <w:rFonts w:ascii="Arial" w:hAnsi="Arial"/>
            <w:sz w:val="32"/>
            <w:lang w:eastAsia="en-GB"/>
          </w:rPr>
          <w:tab/>
          <w:t xml:space="preserve">Measurement </w:t>
        </w:r>
        <w:r>
          <w:rPr>
            <w:rFonts w:ascii="Arial" w:hAnsi="Arial"/>
            <w:sz w:val="32"/>
            <w:lang w:eastAsia="en-GB"/>
          </w:rPr>
          <w:t>p</w:t>
        </w:r>
        <w:r w:rsidRPr="00B90E13">
          <w:rPr>
            <w:rFonts w:ascii="Arial" w:hAnsi="Arial"/>
            <w:sz w:val="32"/>
            <w:lang w:eastAsia="en-GB"/>
          </w:rPr>
          <w:t>erformance requirements</w:t>
        </w:r>
        <w:r>
          <w:rPr>
            <w:rFonts w:ascii="Arial" w:hAnsi="Arial"/>
            <w:sz w:val="32"/>
            <w:lang w:eastAsia="en-GB"/>
          </w:rPr>
          <w:t xml:space="preserve"> in RRC_INACTIVE</w:t>
        </w:r>
      </w:ins>
    </w:p>
    <w:p w14:paraId="7E1E937F" w14:textId="77777777" w:rsidR="00CC6412" w:rsidRPr="001C413D" w:rsidRDefault="00CC6412" w:rsidP="00CC6412">
      <w:pPr>
        <w:pStyle w:val="BodyText"/>
        <w:rPr>
          <w:ins w:id="52" w:author="MK" w:date="2022-04-22T23:35:00Z"/>
          <w:i/>
          <w:iCs/>
          <w:lang w:eastAsia="en-GB"/>
        </w:rPr>
      </w:pPr>
      <w:ins w:id="53" w:author="MK" w:date="2022-04-22T23:35:00Z">
        <w:r w:rsidRPr="0077606A">
          <w:rPr>
            <w:i/>
            <w:iCs/>
            <w:lang w:eastAsia="en-GB"/>
          </w:rPr>
          <w:t xml:space="preserve">Editor’s note: FR2 </w:t>
        </w:r>
        <w:r>
          <w:rPr>
            <w:i/>
            <w:iCs/>
            <w:lang w:eastAsia="en-GB"/>
          </w:rPr>
          <w:t xml:space="preserve">accuracy </w:t>
        </w:r>
        <w:r w:rsidRPr="0077606A">
          <w:rPr>
            <w:i/>
            <w:iCs/>
            <w:lang w:eastAsia="en-GB"/>
          </w:rPr>
          <w:t>tests in RRC_</w:t>
        </w:r>
        <w:r>
          <w:rPr>
            <w:i/>
            <w:iCs/>
            <w:lang w:eastAsia="en-GB"/>
          </w:rPr>
          <w:t>INACTIVE</w:t>
        </w:r>
      </w:ins>
    </w:p>
    <w:p w14:paraId="760D6A51" w14:textId="77777777" w:rsidR="00CC6412" w:rsidRPr="00B54049" w:rsidRDefault="00CC6412" w:rsidP="00CC6412">
      <w:pPr>
        <w:keepNext/>
        <w:keepLines/>
        <w:overflowPunct w:val="0"/>
        <w:autoSpaceDE w:val="0"/>
        <w:autoSpaceDN w:val="0"/>
        <w:adjustRightInd w:val="0"/>
        <w:spacing w:before="120"/>
        <w:ind w:left="1134" w:hanging="1134"/>
        <w:textAlignment w:val="baseline"/>
        <w:outlineLvl w:val="2"/>
        <w:rPr>
          <w:ins w:id="54" w:author="MK" w:date="2022-04-22T23:35:00Z"/>
          <w:rFonts w:ascii="Arial" w:hAnsi="Arial"/>
          <w:sz w:val="28"/>
          <w:lang w:eastAsia="en-GB"/>
        </w:rPr>
      </w:pPr>
      <w:ins w:id="55" w:author="MK" w:date="2022-04-22T23:35:00Z">
        <w:r w:rsidRPr="00B54049">
          <w:rPr>
            <w:rFonts w:ascii="Arial" w:hAnsi="Arial"/>
            <w:sz w:val="28"/>
            <w:lang w:eastAsia="en-GB"/>
          </w:rPr>
          <w:lastRenderedPageBreak/>
          <w:t>A.</w:t>
        </w:r>
        <w:r>
          <w:rPr>
            <w:rFonts w:ascii="Arial" w:hAnsi="Arial"/>
            <w:sz w:val="28"/>
            <w:lang w:eastAsia="en-GB"/>
          </w:rPr>
          <w:t>7</w:t>
        </w:r>
        <w:r w:rsidRPr="00B54049">
          <w:rPr>
            <w:rFonts w:ascii="Arial" w:hAnsi="Arial"/>
            <w:sz w:val="28"/>
            <w:lang w:eastAsia="en-GB"/>
          </w:rPr>
          <w:t>.</w:t>
        </w:r>
        <w:r>
          <w:rPr>
            <w:rFonts w:ascii="Arial" w:hAnsi="Arial"/>
            <w:sz w:val="28"/>
            <w:lang w:eastAsia="en-GB"/>
          </w:rPr>
          <w:t>X</w:t>
        </w:r>
        <w:proofErr w:type="gramStart"/>
        <w:r>
          <w:rPr>
            <w:rFonts w:ascii="Arial" w:hAnsi="Arial"/>
            <w:sz w:val="28"/>
            <w:lang w:eastAsia="en-GB"/>
          </w:rPr>
          <w:t>2</w:t>
        </w:r>
        <w:r w:rsidRPr="00B54049">
          <w:rPr>
            <w:rFonts w:ascii="Arial" w:hAnsi="Arial"/>
            <w:sz w:val="28"/>
            <w:lang w:eastAsia="en-GB"/>
          </w:rPr>
          <w:t>.</w:t>
        </w:r>
        <w:r>
          <w:rPr>
            <w:rFonts w:ascii="Arial" w:hAnsi="Arial"/>
            <w:sz w:val="28"/>
            <w:lang w:eastAsia="en-GB"/>
          </w:rPr>
          <w:t>Y</w:t>
        </w:r>
        <w:proofErr w:type="gramEnd"/>
        <w:r>
          <w:rPr>
            <w:rFonts w:ascii="Arial" w:hAnsi="Arial"/>
            <w:sz w:val="28"/>
            <w:lang w:eastAsia="en-GB"/>
          </w:rPr>
          <w:t>1</w:t>
        </w:r>
        <w:r w:rsidRPr="00B54049">
          <w:rPr>
            <w:rFonts w:ascii="Arial" w:hAnsi="Arial"/>
            <w:sz w:val="28"/>
            <w:lang w:eastAsia="en-GB"/>
          </w:rPr>
          <w:tab/>
          <w:t>RSTD measurements</w:t>
        </w:r>
      </w:ins>
    </w:p>
    <w:p w14:paraId="7BB496F0" w14:textId="77777777" w:rsidR="00CC6412" w:rsidRDefault="00CC6412" w:rsidP="00CC6412">
      <w:pPr>
        <w:pStyle w:val="Heading3"/>
        <w:rPr>
          <w:ins w:id="56" w:author="MK" w:date="2022-04-22T23:35:00Z"/>
        </w:rPr>
      </w:pPr>
      <w:ins w:id="57" w:author="MK" w:date="2022-04-22T23:35:00Z">
        <w:r w:rsidRPr="00A53F21">
          <w:t>A.</w:t>
        </w:r>
        <w:r>
          <w:t>7</w:t>
        </w:r>
        <w:r w:rsidRPr="00A53F21">
          <w:t>.</w:t>
        </w:r>
        <w:r>
          <w:t>X2</w:t>
        </w:r>
        <w:r w:rsidRPr="00A53F21">
          <w:t>.</w:t>
        </w:r>
        <w:r>
          <w:t>Y2</w:t>
        </w:r>
        <w:r w:rsidRPr="00A53F21">
          <w:t xml:space="preserve"> PRS-RSRP measurements</w:t>
        </w:r>
      </w:ins>
    </w:p>
    <w:p w14:paraId="5A0F7C95" w14:textId="77777777" w:rsidR="00CC6412" w:rsidRPr="00042DCB" w:rsidRDefault="00CC6412" w:rsidP="00CC6412">
      <w:pPr>
        <w:pStyle w:val="Heading3"/>
        <w:rPr>
          <w:ins w:id="58" w:author="MK" w:date="2022-04-22T23:35:00Z"/>
        </w:rPr>
      </w:pPr>
      <w:ins w:id="59" w:author="MK" w:date="2022-04-22T23:35:00Z">
        <w:r w:rsidRPr="00A53F21">
          <w:t>A.</w:t>
        </w:r>
        <w:r>
          <w:t>7</w:t>
        </w:r>
        <w:r w:rsidRPr="00A53F21">
          <w:t>.</w:t>
        </w:r>
        <w:r>
          <w:t>X</w:t>
        </w:r>
        <w:proofErr w:type="gramStart"/>
        <w:r>
          <w:t>2</w:t>
        </w:r>
        <w:r w:rsidRPr="00A53F21">
          <w:t>.</w:t>
        </w:r>
        <w:r>
          <w:t>Y</w:t>
        </w:r>
        <w:proofErr w:type="gramEnd"/>
        <w:r>
          <w:t>3</w:t>
        </w:r>
        <w:r>
          <w:tab/>
        </w:r>
        <w:r w:rsidRPr="00A53F21">
          <w:t>UE Rx-Tx time difference measurements</w:t>
        </w:r>
      </w:ins>
    </w:p>
    <w:p w14:paraId="4C27FC77" w14:textId="1F2B42A9" w:rsidR="00B90E13" w:rsidRDefault="00CC6412" w:rsidP="00CC6412">
      <w:pPr>
        <w:pStyle w:val="Heading3"/>
      </w:pPr>
      <w:ins w:id="60" w:author="MK" w:date="2022-04-22T23:35:00Z">
        <w:r w:rsidRPr="00A53F21">
          <w:t>A.</w:t>
        </w:r>
        <w:r>
          <w:t>7</w:t>
        </w:r>
        <w:r w:rsidRPr="00A53F21">
          <w:t>.</w:t>
        </w:r>
        <w:r>
          <w:t>X2</w:t>
        </w:r>
        <w:r w:rsidRPr="00A53F21">
          <w:t>.</w:t>
        </w:r>
        <w:r>
          <w:t>Y4</w:t>
        </w:r>
        <w:r w:rsidRPr="00A53F21">
          <w:t xml:space="preserve"> PRS-RSRP measurements</w:t>
        </w:r>
      </w:ins>
    </w:p>
    <w:p w14:paraId="350D464F" w14:textId="2D1D1DC5" w:rsidR="00B90E13" w:rsidRPr="007C6336" w:rsidRDefault="00B90E13" w:rsidP="00B90E13">
      <w:pPr>
        <w:jc w:val="center"/>
        <w:rPr>
          <w:b/>
          <w:color w:val="FF0000"/>
          <w:sz w:val="28"/>
          <w:szCs w:val="28"/>
          <w:lang w:eastAsia="zh-CN"/>
        </w:rPr>
      </w:pPr>
      <w:r w:rsidRPr="007C6336">
        <w:rPr>
          <w:b/>
          <w:color w:val="FF0000"/>
          <w:sz w:val="28"/>
          <w:szCs w:val="28"/>
          <w:lang w:eastAsia="zh-CN"/>
        </w:rPr>
        <w:t xml:space="preserve">----------------------END OF CHANGE # </w:t>
      </w:r>
      <w:r w:rsidR="00253BB4">
        <w:rPr>
          <w:b/>
          <w:color w:val="FF0000"/>
          <w:sz w:val="28"/>
          <w:szCs w:val="28"/>
          <w:lang w:eastAsia="zh-CN"/>
        </w:rPr>
        <w:t>9</w:t>
      </w:r>
      <w:r w:rsidRPr="007C6336">
        <w:rPr>
          <w:b/>
          <w:color w:val="FF0000"/>
          <w:sz w:val="28"/>
          <w:szCs w:val="28"/>
          <w:lang w:eastAsia="zh-CN"/>
        </w:rPr>
        <w:t xml:space="preserve"> ----------------------------</w:t>
      </w:r>
    </w:p>
    <w:p w14:paraId="70963185" w14:textId="77777777" w:rsidR="00B90E13" w:rsidRDefault="00B90E13">
      <w:pPr>
        <w:rPr>
          <w:noProof/>
        </w:rPr>
      </w:pPr>
    </w:p>
    <w:p w14:paraId="5432AF50" w14:textId="377C80E8" w:rsidR="00B84FAE" w:rsidRDefault="00B84FAE">
      <w:pPr>
        <w:rPr>
          <w:noProof/>
        </w:rPr>
      </w:pPr>
    </w:p>
    <w:p w14:paraId="46C4FB92" w14:textId="77777777" w:rsidR="00B84FAE" w:rsidRDefault="00B84FAE" w:rsidP="00B84FAE">
      <w:pPr>
        <w:rPr>
          <w:noProof/>
        </w:rPr>
      </w:pPr>
    </w:p>
    <w:p w14:paraId="3E6A0CE3" w14:textId="3F326F0C" w:rsidR="00B84FAE" w:rsidRDefault="00B84FAE">
      <w:pPr>
        <w:rPr>
          <w:noProof/>
        </w:rPr>
      </w:pPr>
    </w:p>
    <w:p w14:paraId="0CDAEC17" w14:textId="77777777" w:rsidR="005A0E82" w:rsidRDefault="005A0E82">
      <w:pPr>
        <w:rPr>
          <w:noProof/>
        </w:rPr>
      </w:pPr>
    </w:p>
    <w:p w14:paraId="1845A6BC" w14:textId="77777777" w:rsidR="007C6336" w:rsidRDefault="007C6336">
      <w:pPr>
        <w:rPr>
          <w:noProof/>
        </w:rPr>
      </w:pPr>
    </w:p>
    <w:p w14:paraId="12D1BA9C" w14:textId="77777777" w:rsidR="00B26330" w:rsidRDefault="00B26330">
      <w:pPr>
        <w:rPr>
          <w:noProof/>
        </w:rPr>
      </w:pPr>
    </w:p>
    <w:p w14:paraId="0C997BDC" w14:textId="459FE1D5" w:rsidR="00775AEB" w:rsidRPr="00C87AB3" w:rsidRDefault="00775AEB" w:rsidP="00A17674">
      <w:pPr>
        <w:jc w:val="center"/>
        <w:rPr>
          <w:b/>
          <w:color w:val="FF0000"/>
          <w:sz w:val="32"/>
          <w:szCs w:val="32"/>
          <w:lang w:eastAsia="zh-CN"/>
        </w:rPr>
      </w:pPr>
    </w:p>
    <w:sectPr w:rsidR="00775AEB" w:rsidRPr="00C87A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C0ECC" w14:textId="77777777" w:rsidR="00B338BB" w:rsidRDefault="00B338BB">
      <w:r>
        <w:separator/>
      </w:r>
    </w:p>
  </w:endnote>
  <w:endnote w:type="continuationSeparator" w:id="0">
    <w:p w14:paraId="7E4AA3DE" w14:textId="77777777" w:rsidR="00B338BB" w:rsidRDefault="00B3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EEEF9" w14:textId="77777777" w:rsidR="00B338BB" w:rsidRDefault="00B338BB">
      <w:r>
        <w:separator/>
      </w:r>
    </w:p>
  </w:footnote>
  <w:footnote w:type="continuationSeparator" w:id="0">
    <w:p w14:paraId="5773B16B" w14:textId="77777777" w:rsidR="00B338BB" w:rsidRDefault="00B33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594C92"/>
    <w:multiLevelType w:val="hybridMultilevel"/>
    <w:tmpl w:val="6160FBB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5C5588"/>
    <w:multiLevelType w:val="hybridMultilevel"/>
    <w:tmpl w:val="151C271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B7C20D7"/>
    <w:multiLevelType w:val="hybridMultilevel"/>
    <w:tmpl w:val="2FB8F406"/>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EBF3A4B"/>
    <w:multiLevelType w:val="hybridMultilevel"/>
    <w:tmpl w:val="36302282"/>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1E74B5"/>
    <w:multiLevelType w:val="hybridMultilevel"/>
    <w:tmpl w:val="434AF768"/>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3" w15:restartNumberingAfterBreak="0">
    <w:nsid w:val="64000F6C"/>
    <w:multiLevelType w:val="hybridMultilevel"/>
    <w:tmpl w:val="AB2EAAE2"/>
    <w:lvl w:ilvl="0" w:tplc="C1406FB2">
      <w:start w:val="1"/>
      <w:numFmt w:val="bullet"/>
      <w:lvlText w:val="­"/>
      <w:lvlJc w:val="left"/>
      <w:pPr>
        <w:ind w:left="928" w:hanging="360"/>
      </w:pPr>
      <w:rPr>
        <w:rFonts w:ascii="Modern No. 20" w:hAnsi="Modern No. 20"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6A1A2377"/>
    <w:multiLevelType w:val="hybridMultilevel"/>
    <w:tmpl w:val="224280F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5"/>
  </w:num>
  <w:num w:numId="2">
    <w:abstractNumId w:val="20"/>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3"/>
  </w:num>
  <w:num w:numId="15">
    <w:abstractNumId w:val="1"/>
  </w:num>
  <w:num w:numId="16">
    <w:abstractNumId w:val="14"/>
  </w:num>
  <w:num w:numId="17">
    <w:abstractNumId w:val="10"/>
  </w:num>
  <w:num w:numId="18">
    <w:abstractNumId w:val="21"/>
  </w:num>
  <w:num w:numId="19">
    <w:abstractNumId w:val="12"/>
  </w:num>
  <w:num w:numId="20">
    <w:abstractNumId w:val="5"/>
  </w:num>
  <w:num w:numId="21">
    <w:abstractNumId w:val="19"/>
  </w:num>
  <w:num w:numId="22">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10B7C"/>
    <w:rsid w:val="00021F23"/>
    <w:rsid w:val="00022E4A"/>
    <w:rsid w:val="00025F5E"/>
    <w:rsid w:val="00042DCB"/>
    <w:rsid w:val="00050575"/>
    <w:rsid w:val="00050711"/>
    <w:rsid w:val="00066CFD"/>
    <w:rsid w:val="000732B9"/>
    <w:rsid w:val="0008481E"/>
    <w:rsid w:val="000A23F4"/>
    <w:rsid w:val="000A418F"/>
    <w:rsid w:val="000A591C"/>
    <w:rsid w:val="000A5B95"/>
    <w:rsid w:val="000A6394"/>
    <w:rsid w:val="000B0D55"/>
    <w:rsid w:val="000B50B2"/>
    <w:rsid w:val="000B7FED"/>
    <w:rsid w:val="000C038A"/>
    <w:rsid w:val="000C6598"/>
    <w:rsid w:val="000D44B3"/>
    <w:rsid w:val="000F1D9C"/>
    <w:rsid w:val="000F5D5A"/>
    <w:rsid w:val="000F6A72"/>
    <w:rsid w:val="001018FA"/>
    <w:rsid w:val="001057D2"/>
    <w:rsid w:val="001226B4"/>
    <w:rsid w:val="001353F9"/>
    <w:rsid w:val="001405EA"/>
    <w:rsid w:val="001443B7"/>
    <w:rsid w:val="00144CCB"/>
    <w:rsid w:val="00145280"/>
    <w:rsid w:val="00145D43"/>
    <w:rsid w:val="00155932"/>
    <w:rsid w:val="00157FC5"/>
    <w:rsid w:val="001666C0"/>
    <w:rsid w:val="00173148"/>
    <w:rsid w:val="0017601E"/>
    <w:rsid w:val="00182776"/>
    <w:rsid w:val="001841B5"/>
    <w:rsid w:val="001858C1"/>
    <w:rsid w:val="00192C46"/>
    <w:rsid w:val="001A08B3"/>
    <w:rsid w:val="001A0BF0"/>
    <w:rsid w:val="001A1B5D"/>
    <w:rsid w:val="001A7B60"/>
    <w:rsid w:val="001B52F0"/>
    <w:rsid w:val="001B7A65"/>
    <w:rsid w:val="001C413D"/>
    <w:rsid w:val="001D1566"/>
    <w:rsid w:val="001D3D7E"/>
    <w:rsid w:val="001D42D2"/>
    <w:rsid w:val="001D6D73"/>
    <w:rsid w:val="001E41F3"/>
    <w:rsid w:val="001F1C3E"/>
    <w:rsid w:val="002002BE"/>
    <w:rsid w:val="0021212B"/>
    <w:rsid w:val="002229F5"/>
    <w:rsid w:val="00253BB4"/>
    <w:rsid w:val="002563A0"/>
    <w:rsid w:val="00257A20"/>
    <w:rsid w:val="0026004D"/>
    <w:rsid w:val="00260112"/>
    <w:rsid w:val="00260330"/>
    <w:rsid w:val="002640DD"/>
    <w:rsid w:val="00264D5A"/>
    <w:rsid w:val="00265821"/>
    <w:rsid w:val="002729DB"/>
    <w:rsid w:val="00273D54"/>
    <w:rsid w:val="002757D2"/>
    <w:rsid w:val="00275D12"/>
    <w:rsid w:val="00282736"/>
    <w:rsid w:val="00284FEB"/>
    <w:rsid w:val="002860C4"/>
    <w:rsid w:val="002A3FA5"/>
    <w:rsid w:val="002B5741"/>
    <w:rsid w:val="002C0225"/>
    <w:rsid w:val="002C3A51"/>
    <w:rsid w:val="002C73B0"/>
    <w:rsid w:val="002D4C76"/>
    <w:rsid w:val="002E33A2"/>
    <w:rsid w:val="002E472E"/>
    <w:rsid w:val="002F07BA"/>
    <w:rsid w:val="002F35C5"/>
    <w:rsid w:val="00305409"/>
    <w:rsid w:val="0031506E"/>
    <w:rsid w:val="00317160"/>
    <w:rsid w:val="003322D2"/>
    <w:rsid w:val="00332991"/>
    <w:rsid w:val="00336678"/>
    <w:rsid w:val="003375F7"/>
    <w:rsid w:val="00337682"/>
    <w:rsid w:val="003449DC"/>
    <w:rsid w:val="0035339E"/>
    <w:rsid w:val="003552B7"/>
    <w:rsid w:val="0035774D"/>
    <w:rsid w:val="003609EF"/>
    <w:rsid w:val="0036231A"/>
    <w:rsid w:val="003661AE"/>
    <w:rsid w:val="00374DD4"/>
    <w:rsid w:val="003829FF"/>
    <w:rsid w:val="00383408"/>
    <w:rsid w:val="00387DCD"/>
    <w:rsid w:val="00393E64"/>
    <w:rsid w:val="003A0A51"/>
    <w:rsid w:val="003A0DD8"/>
    <w:rsid w:val="003C1E4C"/>
    <w:rsid w:val="003C6E13"/>
    <w:rsid w:val="003D16CA"/>
    <w:rsid w:val="003D2159"/>
    <w:rsid w:val="003D6C2F"/>
    <w:rsid w:val="003E1A36"/>
    <w:rsid w:val="003E3875"/>
    <w:rsid w:val="003E51BF"/>
    <w:rsid w:val="003E69DB"/>
    <w:rsid w:val="003F54AF"/>
    <w:rsid w:val="003F5DCC"/>
    <w:rsid w:val="0040213E"/>
    <w:rsid w:val="004042AB"/>
    <w:rsid w:val="004044A3"/>
    <w:rsid w:val="004056C3"/>
    <w:rsid w:val="00410371"/>
    <w:rsid w:val="004225C2"/>
    <w:rsid w:val="004242F1"/>
    <w:rsid w:val="0044602C"/>
    <w:rsid w:val="004507D1"/>
    <w:rsid w:val="004507FB"/>
    <w:rsid w:val="00460F4C"/>
    <w:rsid w:val="00464183"/>
    <w:rsid w:val="004768AD"/>
    <w:rsid w:val="00483240"/>
    <w:rsid w:val="00484334"/>
    <w:rsid w:val="00486776"/>
    <w:rsid w:val="004929C8"/>
    <w:rsid w:val="00494DCE"/>
    <w:rsid w:val="004A3B3F"/>
    <w:rsid w:val="004A66BA"/>
    <w:rsid w:val="004A7CD4"/>
    <w:rsid w:val="004B75B7"/>
    <w:rsid w:val="004F20C6"/>
    <w:rsid w:val="004F2CFD"/>
    <w:rsid w:val="004F674A"/>
    <w:rsid w:val="005025E5"/>
    <w:rsid w:val="00512945"/>
    <w:rsid w:val="005141D9"/>
    <w:rsid w:val="0051580D"/>
    <w:rsid w:val="00522060"/>
    <w:rsid w:val="005223CA"/>
    <w:rsid w:val="00526792"/>
    <w:rsid w:val="005303FE"/>
    <w:rsid w:val="00531EF9"/>
    <w:rsid w:val="0054135C"/>
    <w:rsid w:val="00542716"/>
    <w:rsid w:val="00547111"/>
    <w:rsid w:val="00550CB2"/>
    <w:rsid w:val="0055355C"/>
    <w:rsid w:val="00573BE8"/>
    <w:rsid w:val="005854E1"/>
    <w:rsid w:val="0058617B"/>
    <w:rsid w:val="00587583"/>
    <w:rsid w:val="00592D74"/>
    <w:rsid w:val="005A0E82"/>
    <w:rsid w:val="005A36D3"/>
    <w:rsid w:val="005B205F"/>
    <w:rsid w:val="005D4439"/>
    <w:rsid w:val="005D52F8"/>
    <w:rsid w:val="005D773D"/>
    <w:rsid w:val="005D7E59"/>
    <w:rsid w:val="005E01D6"/>
    <w:rsid w:val="005E2C44"/>
    <w:rsid w:val="005E5AA1"/>
    <w:rsid w:val="005F7770"/>
    <w:rsid w:val="00602E36"/>
    <w:rsid w:val="006073D0"/>
    <w:rsid w:val="00617E0D"/>
    <w:rsid w:val="006210FC"/>
    <w:rsid w:val="00621188"/>
    <w:rsid w:val="00621B8B"/>
    <w:rsid w:val="006257ED"/>
    <w:rsid w:val="00644914"/>
    <w:rsid w:val="00652FB2"/>
    <w:rsid w:val="00653DE4"/>
    <w:rsid w:val="0065790A"/>
    <w:rsid w:val="00657E34"/>
    <w:rsid w:val="00661C8D"/>
    <w:rsid w:val="006635C9"/>
    <w:rsid w:val="006642B8"/>
    <w:rsid w:val="00665C47"/>
    <w:rsid w:val="0066673C"/>
    <w:rsid w:val="00666FB7"/>
    <w:rsid w:val="00667417"/>
    <w:rsid w:val="0067799E"/>
    <w:rsid w:val="00683AB8"/>
    <w:rsid w:val="00683FA5"/>
    <w:rsid w:val="00690A57"/>
    <w:rsid w:val="00695808"/>
    <w:rsid w:val="006A005A"/>
    <w:rsid w:val="006B46FB"/>
    <w:rsid w:val="006D267B"/>
    <w:rsid w:val="006E0538"/>
    <w:rsid w:val="006E21FB"/>
    <w:rsid w:val="006E435A"/>
    <w:rsid w:val="006E6D65"/>
    <w:rsid w:val="006F3E84"/>
    <w:rsid w:val="00707B81"/>
    <w:rsid w:val="00710636"/>
    <w:rsid w:val="00721B41"/>
    <w:rsid w:val="00721D7F"/>
    <w:rsid w:val="00742A64"/>
    <w:rsid w:val="00744564"/>
    <w:rsid w:val="00767ED6"/>
    <w:rsid w:val="00773171"/>
    <w:rsid w:val="00775AEB"/>
    <w:rsid w:val="0077606A"/>
    <w:rsid w:val="00784862"/>
    <w:rsid w:val="0078788E"/>
    <w:rsid w:val="00792342"/>
    <w:rsid w:val="007977A8"/>
    <w:rsid w:val="00797DB6"/>
    <w:rsid w:val="007A1E6B"/>
    <w:rsid w:val="007B0B3D"/>
    <w:rsid w:val="007B512A"/>
    <w:rsid w:val="007B7635"/>
    <w:rsid w:val="007C2097"/>
    <w:rsid w:val="007C45A7"/>
    <w:rsid w:val="007C6336"/>
    <w:rsid w:val="007D6A07"/>
    <w:rsid w:val="007E5EED"/>
    <w:rsid w:val="007F3C37"/>
    <w:rsid w:val="007F5568"/>
    <w:rsid w:val="007F7259"/>
    <w:rsid w:val="008010FC"/>
    <w:rsid w:val="008039EF"/>
    <w:rsid w:val="008040A8"/>
    <w:rsid w:val="008119E9"/>
    <w:rsid w:val="008153A0"/>
    <w:rsid w:val="008279FA"/>
    <w:rsid w:val="008309BD"/>
    <w:rsid w:val="00835475"/>
    <w:rsid w:val="008554FE"/>
    <w:rsid w:val="00862523"/>
    <w:rsid w:val="008626E7"/>
    <w:rsid w:val="00870EE7"/>
    <w:rsid w:val="008753C1"/>
    <w:rsid w:val="00883A1D"/>
    <w:rsid w:val="008863B9"/>
    <w:rsid w:val="00886838"/>
    <w:rsid w:val="008A2E5D"/>
    <w:rsid w:val="008A45A6"/>
    <w:rsid w:val="008A4F02"/>
    <w:rsid w:val="008B38E6"/>
    <w:rsid w:val="008D0B45"/>
    <w:rsid w:val="008D3CCC"/>
    <w:rsid w:val="008D70F4"/>
    <w:rsid w:val="008E4704"/>
    <w:rsid w:val="008E519B"/>
    <w:rsid w:val="008E5771"/>
    <w:rsid w:val="008E6BB0"/>
    <w:rsid w:val="008F3789"/>
    <w:rsid w:val="008F677B"/>
    <w:rsid w:val="008F686C"/>
    <w:rsid w:val="00903E92"/>
    <w:rsid w:val="009066B5"/>
    <w:rsid w:val="00910086"/>
    <w:rsid w:val="009148DE"/>
    <w:rsid w:val="009224D4"/>
    <w:rsid w:val="009241F3"/>
    <w:rsid w:val="00931F76"/>
    <w:rsid w:val="00933269"/>
    <w:rsid w:val="00933FB3"/>
    <w:rsid w:val="00941E30"/>
    <w:rsid w:val="00942925"/>
    <w:rsid w:val="00942E0F"/>
    <w:rsid w:val="009610A3"/>
    <w:rsid w:val="009665C1"/>
    <w:rsid w:val="009701D2"/>
    <w:rsid w:val="00976585"/>
    <w:rsid w:val="009770A6"/>
    <w:rsid w:val="009777D9"/>
    <w:rsid w:val="0098673E"/>
    <w:rsid w:val="00991B88"/>
    <w:rsid w:val="0099271E"/>
    <w:rsid w:val="009A21A9"/>
    <w:rsid w:val="009A47C7"/>
    <w:rsid w:val="009A5753"/>
    <w:rsid w:val="009A579D"/>
    <w:rsid w:val="009B0FB3"/>
    <w:rsid w:val="009B3F00"/>
    <w:rsid w:val="009C74A3"/>
    <w:rsid w:val="009D16D3"/>
    <w:rsid w:val="009D4280"/>
    <w:rsid w:val="009E3297"/>
    <w:rsid w:val="009F1E91"/>
    <w:rsid w:val="009F5B12"/>
    <w:rsid w:val="009F734F"/>
    <w:rsid w:val="00A02DD0"/>
    <w:rsid w:val="00A1167C"/>
    <w:rsid w:val="00A17674"/>
    <w:rsid w:val="00A202D0"/>
    <w:rsid w:val="00A227B0"/>
    <w:rsid w:val="00A246B6"/>
    <w:rsid w:val="00A25298"/>
    <w:rsid w:val="00A27C00"/>
    <w:rsid w:val="00A32375"/>
    <w:rsid w:val="00A47E70"/>
    <w:rsid w:val="00A50CF0"/>
    <w:rsid w:val="00A62102"/>
    <w:rsid w:val="00A66CD1"/>
    <w:rsid w:val="00A73EFD"/>
    <w:rsid w:val="00A74489"/>
    <w:rsid w:val="00A757DF"/>
    <w:rsid w:val="00A7671C"/>
    <w:rsid w:val="00A7732D"/>
    <w:rsid w:val="00A81534"/>
    <w:rsid w:val="00A87D16"/>
    <w:rsid w:val="00A97AE4"/>
    <w:rsid w:val="00AA2CBC"/>
    <w:rsid w:val="00AB4170"/>
    <w:rsid w:val="00AC5820"/>
    <w:rsid w:val="00AD1CD8"/>
    <w:rsid w:val="00AD77DA"/>
    <w:rsid w:val="00AE0B21"/>
    <w:rsid w:val="00AE41E0"/>
    <w:rsid w:val="00B13501"/>
    <w:rsid w:val="00B221A7"/>
    <w:rsid w:val="00B258BB"/>
    <w:rsid w:val="00B26330"/>
    <w:rsid w:val="00B30A8D"/>
    <w:rsid w:val="00B3352F"/>
    <w:rsid w:val="00B338BB"/>
    <w:rsid w:val="00B42D08"/>
    <w:rsid w:val="00B54049"/>
    <w:rsid w:val="00B60B79"/>
    <w:rsid w:val="00B60F56"/>
    <w:rsid w:val="00B61905"/>
    <w:rsid w:val="00B65DCF"/>
    <w:rsid w:val="00B67B97"/>
    <w:rsid w:val="00B727E4"/>
    <w:rsid w:val="00B72CB4"/>
    <w:rsid w:val="00B769B3"/>
    <w:rsid w:val="00B84FAE"/>
    <w:rsid w:val="00B90E13"/>
    <w:rsid w:val="00B931AF"/>
    <w:rsid w:val="00B95DE0"/>
    <w:rsid w:val="00B968C8"/>
    <w:rsid w:val="00B97774"/>
    <w:rsid w:val="00BA1D82"/>
    <w:rsid w:val="00BA3EC5"/>
    <w:rsid w:val="00BA51D9"/>
    <w:rsid w:val="00BB5DFC"/>
    <w:rsid w:val="00BB7440"/>
    <w:rsid w:val="00BC18FE"/>
    <w:rsid w:val="00BD279D"/>
    <w:rsid w:val="00BD6BB8"/>
    <w:rsid w:val="00BD6E8C"/>
    <w:rsid w:val="00C02CCD"/>
    <w:rsid w:val="00C175BA"/>
    <w:rsid w:val="00C3508A"/>
    <w:rsid w:val="00C357CD"/>
    <w:rsid w:val="00C66BA2"/>
    <w:rsid w:val="00C719AC"/>
    <w:rsid w:val="00C74903"/>
    <w:rsid w:val="00C870F6"/>
    <w:rsid w:val="00C87AB3"/>
    <w:rsid w:val="00C945D7"/>
    <w:rsid w:val="00C95985"/>
    <w:rsid w:val="00CA2572"/>
    <w:rsid w:val="00CA5DA2"/>
    <w:rsid w:val="00CB0AB0"/>
    <w:rsid w:val="00CB2A7E"/>
    <w:rsid w:val="00CB2E76"/>
    <w:rsid w:val="00CB42C3"/>
    <w:rsid w:val="00CB5853"/>
    <w:rsid w:val="00CB7EC0"/>
    <w:rsid w:val="00CC5026"/>
    <w:rsid w:val="00CC6412"/>
    <w:rsid w:val="00CC68D0"/>
    <w:rsid w:val="00CD6541"/>
    <w:rsid w:val="00CE7DF1"/>
    <w:rsid w:val="00CF08C8"/>
    <w:rsid w:val="00CF74EB"/>
    <w:rsid w:val="00D03F9A"/>
    <w:rsid w:val="00D06798"/>
    <w:rsid w:val="00D06D51"/>
    <w:rsid w:val="00D12AB1"/>
    <w:rsid w:val="00D15DCE"/>
    <w:rsid w:val="00D22D55"/>
    <w:rsid w:val="00D24991"/>
    <w:rsid w:val="00D30FA4"/>
    <w:rsid w:val="00D45922"/>
    <w:rsid w:val="00D47D02"/>
    <w:rsid w:val="00D50255"/>
    <w:rsid w:val="00D50D48"/>
    <w:rsid w:val="00D64BFA"/>
    <w:rsid w:val="00D654C1"/>
    <w:rsid w:val="00D66520"/>
    <w:rsid w:val="00D738A1"/>
    <w:rsid w:val="00D769A5"/>
    <w:rsid w:val="00D802D1"/>
    <w:rsid w:val="00D81949"/>
    <w:rsid w:val="00D82881"/>
    <w:rsid w:val="00D84AE9"/>
    <w:rsid w:val="00D9522C"/>
    <w:rsid w:val="00DA2552"/>
    <w:rsid w:val="00DA66DE"/>
    <w:rsid w:val="00DB1082"/>
    <w:rsid w:val="00DB3CD1"/>
    <w:rsid w:val="00DB6285"/>
    <w:rsid w:val="00DB740A"/>
    <w:rsid w:val="00DC45A6"/>
    <w:rsid w:val="00DD32A6"/>
    <w:rsid w:val="00DE34CF"/>
    <w:rsid w:val="00DE447A"/>
    <w:rsid w:val="00DE60B0"/>
    <w:rsid w:val="00DE7DDC"/>
    <w:rsid w:val="00DF035F"/>
    <w:rsid w:val="00E0719C"/>
    <w:rsid w:val="00E13062"/>
    <w:rsid w:val="00E13F3D"/>
    <w:rsid w:val="00E22B80"/>
    <w:rsid w:val="00E24B58"/>
    <w:rsid w:val="00E2616F"/>
    <w:rsid w:val="00E30077"/>
    <w:rsid w:val="00E32E01"/>
    <w:rsid w:val="00E32FFE"/>
    <w:rsid w:val="00E34898"/>
    <w:rsid w:val="00E37208"/>
    <w:rsid w:val="00E451E5"/>
    <w:rsid w:val="00E563CA"/>
    <w:rsid w:val="00E65499"/>
    <w:rsid w:val="00E663AD"/>
    <w:rsid w:val="00E75596"/>
    <w:rsid w:val="00E90018"/>
    <w:rsid w:val="00E908A3"/>
    <w:rsid w:val="00EB09B7"/>
    <w:rsid w:val="00EB4862"/>
    <w:rsid w:val="00EC0763"/>
    <w:rsid w:val="00EC6AD2"/>
    <w:rsid w:val="00ED041B"/>
    <w:rsid w:val="00ED22F5"/>
    <w:rsid w:val="00ED2F04"/>
    <w:rsid w:val="00ED4CBE"/>
    <w:rsid w:val="00EE2B2A"/>
    <w:rsid w:val="00EE46C1"/>
    <w:rsid w:val="00EE5CE4"/>
    <w:rsid w:val="00EE5DC1"/>
    <w:rsid w:val="00EE7D7C"/>
    <w:rsid w:val="00EF6F50"/>
    <w:rsid w:val="00F02F3F"/>
    <w:rsid w:val="00F04DDD"/>
    <w:rsid w:val="00F07742"/>
    <w:rsid w:val="00F11E21"/>
    <w:rsid w:val="00F24F69"/>
    <w:rsid w:val="00F25D98"/>
    <w:rsid w:val="00F300FB"/>
    <w:rsid w:val="00F3678D"/>
    <w:rsid w:val="00F44F35"/>
    <w:rsid w:val="00F61F46"/>
    <w:rsid w:val="00F77C1C"/>
    <w:rsid w:val="00F800B8"/>
    <w:rsid w:val="00F8655B"/>
    <w:rsid w:val="00F90DFC"/>
    <w:rsid w:val="00F91054"/>
    <w:rsid w:val="00F942C2"/>
    <w:rsid w:val="00FA25C9"/>
    <w:rsid w:val="00FB1DF4"/>
    <w:rsid w:val="00FB4A07"/>
    <w:rsid w:val="00FB6386"/>
    <w:rsid w:val="00FC019E"/>
    <w:rsid w:val="00FC05C7"/>
    <w:rsid w:val="00FC791D"/>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579</Words>
  <Characters>4621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53</cp:revision>
  <cp:lastPrinted>1899-12-31T23:00:00Z</cp:lastPrinted>
  <dcterms:created xsi:type="dcterms:W3CDTF">2022-04-22T20:48:00Z</dcterms:created>
  <dcterms:modified xsi:type="dcterms:W3CDTF">2022-04-25T22:05:00Z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